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7DA62" w14:textId="6AD14755" w:rsidR="00D85CA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#144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9B0C47">
        <w:rPr>
          <w:b/>
          <w:sz w:val="24"/>
        </w:rPr>
        <w:t>7174</w:t>
      </w:r>
    </w:p>
    <w:p w14:paraId="7081C1E2" w14:textId="77777777" w:rsidR="00D85CA7" w:rsidRDefault="00000000">
      <w:pPr>
        <w:pStyle w:val="ab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Xiamen, China, 09– 13 October 2023</w:t>
      </w:r>
    </w:p>
    <w:p w14:paraId="3CF7E49A" w14:textId="77777777" w:rsidR="00D85CA7" w:rsidRDefault="00D85CA7">
      <w:pPr>
        <w:pStyle w:val="ab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D09B832" w14:textId="77777777" w:rsidR="00D85CA7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China Mobile</w:t>
      </w:r>
    </w:p>
    <w:p w14:paraId="48EC1E3F" w14:textId="1CDEFFF4" w:rsidR="00D85CA7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IMS Data Channel Exception Handling</w:t>
      </w:r>
    </w:p>
    <w:p w14:paraId="255126B0" w14:textId="77777777" w:rsidR="00D85CA7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24.186 v0.3.0</w:t>
      </w:r>
    </w:p>
    <w:p w14:paraId="3545F293" w14:textId="77777777" w:rsidR="00D85CA7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18.3.8</w:t>
      </w:r>
    </w:p>
    <w:p w14:paraId="5777B390" w14:textId="77777777" w:rsidR="00D85CA7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6308410" w14:textId="77777777" w:rsidR="00D85CA7" w:rsidRDefault="00D85CA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E47311B" w14:textId="77777777" w:rsidR="00D85CA7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C33A3BC" w14:textId="6A06A6E1" w:rsidR="00D85CA7" w:rsidRDefault="00000000">
      <w:pPr>
        <w:rPr>
          <w:lang w:val="en-US" w:eastAsia="zh-CN"/>
        </w:rPr>
      </w:pPr>
      <w:r>
        <w:rPr>
          <w:lang w:val="en-US" w:eastAsia="zh-CN"/>
        </w:rPr>
        <w:t xml:space="preserve">In the CT1#143 meeting,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Signalling</w:t>
      </w:r>
      <w:proofErr w:type="spellEnd"/>
      <w:r>
        <w:rPr>
          <w:rFonts w:hint="eastAsia"/>
          <w:lang w:val="en-US" w:eastAsia="zh-CN"/>
        </w:rPr>
        <w:t xml:space="preserve"> Procedures was added to TS 24.186</w:t>
      </w:r>
    </w:p>
    <w:p w14:paraId="641D55B6" w14:textId="3A6596AB" w:rsidR="00D85CA7" w:rsidRDefault="00C027F5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</w:t>
      </w:r>
      <w:r>
        <w:rPr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CR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pro</w:t>
      </w:r>
      <w:r>
        <w:rPr>
          <w:lang w:val="en-US" w:eastAsia="zh-CN"/>
        </w:rPr>
        <w:t>poses to add procedures for abnormal cases.</w:t>
      </w:r>
    </w:p>
    <w:p w14:paraId="546E0F0B" w14:textId="77777777" w:rsidR="00D85CA7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D43F05D" w14:textId="77777777" w:rsidR="00D85CA7" w:rsidRDefault="00000000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IMS data channel exception handling policy </w:t>
      </w:r>
      <w:r>
        <w:rPr>
          <w:lang w:val="en-US" w:eastAsia="zh-CN"/>
        </w:rPr>
        <w:t xml:space="preserve">should be supplemented in </w:t>
      </w:r>
      <w:r>
        <w:rPr>
          <w:rFonts w:hint="eastAsia"/>
          <w:lang w:val="en-US" w:eastAsia="zh-CN"/>
        </w:rPr>
        <w:t>Clause 9.X.</w:t>
      </w:r>
    </w:p>
    <w:p w14:paraId="5268F1AE" w14:textId="77777777" w:rsidR="00D85CA7" w:rsidRDefault="00D85CA7">
      <w:pPr>
        <w:rPr>
          <w:lang w:val="en-US"/>
        </w:rPr>
      </w:pPr>
    </w:p>
    <w:p w14:paraId="1F0C8E82" w14:textId="77777777" w:rsidR="00D85CA7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3. Proposal</w:t>
      </w:r>
    </w:p>
    <w:p w14:paraId="3FC3D317" w14:textId="77777777" w:rsidR="00D85CA7" w:rsidRDefault="00000000"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lang w:val="en-US" w:eastAsia="zh-CN"/>
        </w:rPr>
        <w:t>3</w:t>
      </w:r>
      <w:r>
        <w:rPr>
          <w:lang w:val="en-US"/>
        </w:rPr>
        <w:t>.0.</w:t>
      </w:r>
    </w:p>
    <w:p w14:paraId="5685E63B" w14:textId="77777777" w:rsidR="00D85CA7" w:rsidRDefault="00D85CA7">
      <w:pPr>
        <w:pBdr>
          <w:bottom w:val="single" w:sz="12" w:space="1" w:color="auto"/>
        </w:pBdr>
        <w:rPr>
          <w:lang w:val="en-US"/>
        </w:rPr>
      </w:pPr>
    </w:p>
    <w:p w14:paraId="69DE4D35" w14:textId="77777777" w:rsidR="00D85CA7" w:rsidRDefault="00D85CA7">
      <w:bookmarkStart w:id="0" w:name="_Hlk61529092"/>
    </w:p>
    <w:p w14:paraId="1044DA0D" w14:textId="77777777" w:rsidR="00D85CA7" w:rsidRDefault="00D85CA7">
      <w:pPr>
        <w:rPr>
          <w:lang w:eastAsia="zh-CN"/>
        </w:rPr>
      </w:pPr>
    </w:p>
    <w:p w14:paraId="3C6DD880" w14:textId="77777777" w:rsidR="00D85CA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5D176DAE" w14:textId="77777777" w:rsidR="00D85CA7" w:rsidRDefault="00000000">
      <w:pPr>
        <w:pStyle w:val="1"/>
      </w:pPr>
      <w:bookmarkStart w:id="1" w:name="_Toc136266612"/>
      <w:bookmarkStart w:id="2" w:name="_Toc27486659"/>
      <w:bookmarkStart w:id="3" w:name="_Toc20131309"/>
      <w:bookmarkStart w:id="4" w:name="_Toc123566689"/>
      <w:bookmarkStart w:id="5" w:name="_Toc136266632"/>
      <w:bookmarkEnd w:id="0"/>
      <w:r>
        <w:t>2</w:t>
      </w:r>
      <w:r>
        <w:tab/>
        <w:t>References</w:t>
      </w:r>
      <w:bookmarkEnd w:id="1"/>
    </w:p>
    <w:p w14:paraId="66D79B7A" w14:textId="77777777" w:rsidR="00D85CA7" w:rsidRDefault="00000000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78748D67" w14:textId="77777777" w:rsidR="00D85CA7" w:rsidRDefault="00000000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A61B2D0" w14:textId="77777777" w:rsidR="00D85CA7" w:rsidRDefault="00000000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01159BED" w14:textId="77777777" w:rsidR="00D85CA7" w:rsidRDefault="00000000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50B75B7" w14:textId="77777777" w:rsidR="00D85CA7" w:rsidRDefault="00000000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13AFC42D" w14:textId="77777777" w:rsidR="00D85CA7" w:rsidRDefault="00000000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5905B765" w14:textId="77777777" w:rsidR="00D85CA7" w:rsidRDefault="00000000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4B5972FF" w14:textId="77777777" w:rsidR="00D85CA7" w:rsidRDefault="00000000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419D85F1" w14:textId="77777777" w:rsidR="00D85CA7" w:rsidRDefault="00000000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53283834" w14:textId="77777777" w:rsidR="00D85CA7" w:rsidRDefault="00000000">
      <w:pPr>
        <w:pStyle w:val="EX"/>
        <w:snapToGrid w:val="0"/>
      </w:pPr>
      <w:r>
        <w:rPr>
          <w:rFonts w:hint="eastAsia"/>
          <w:lang w:eastAsia="zh-CN"/>
        </w:rPr>
        <w:t>[6]</w:t>
      </w:r>
      <w:r>
        <w:tab/>
        <w:t>IETF RFC 6809: "Mechanism to Indicate Support of Features and Capabilities in the Session Initiation Protocol (SIP)".</w:t>
      </w:r>
    </w:p>
    <w:p w14:paraId="490111EF" w14:textId="77777777" w:rsidR="00D85CA7" w:rsidRDefault="00000000">
      <w:pPr>
        <w:pStyle w:val="EX"/>
        <w:snapToGrid w:val="0"/>
      </w:pPr>
      <w:r>
        <w:rPr>
          <w:rFonts w:hint="eastAsia"/>
          <w:lang w:eastAsia="zh-CN"/>
        </w:rPr>
        <w:lastRenderedPageBreak/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 ".</w:t>
      </w:r>
    </w:p>
    <w:p w14:paraId="4919DF02" w14:textId="77777777" w:rsidR="00D85CA7" w:rsidRDefault="00000000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008D19C3" w14:textId="77777777" w:rsidR="00D85CA7" w:rsidRDefault="00000000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4021ECA3" w14:textId="77777777" w:rsidR="00D85CA7" w:rsidRDefault="00000000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707FF5CA" w14:textId="77777777" w:rsidR="00D85CA7" w:rsidRDefault="00000000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7805441C" w14:textId="77777777" w:rsidR="00D85CA7" w:rsidRDefault="00000000">
      <w:pPr>
        <w:pStyle w:val="EX"/>
        <w:snapToGrid w:val="0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12]</w:t>
      </w:r>
      <w:r>
        <w:rPr>
          <w:lang w:eastAsia="zh-CN"/>
        </w:rPr>
        <w:tab/>
        <w:t>3GPP</w:t>
      </w:r>
      <w:r>
        <w:rPr>
          <w:lang w:val="en-US" w:eastAsia="zh-CN"/>
        </w:rPr>
        <w:t> TS 22.261: " Service requirements for the 5G System; Stage 1".</w:t>
      </w:r>
    </w:p>
    <w:p w14:paraId="7D12DE94" w14:textId="77777777" w:rsidR="00D85CA7" w:rsidRDefault="00000000">
      <w:pPr>
        <w:pStyle w:val="EX"/>
        <w:snapToGrid w:val="0"/>
        <w:rPr>
          <w:ins w:id="6" w:author="Xueqian Bai r1" w:date="2023-09-25T22:53:00Z"/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57F1D012" w14:textId="2CA5B9F7" w:rsidR="00D85CA7" w:rsidRDefault="00000000">
      <w:pPr>
        <w:pStyle w:val="EX"/>
        <w:snapToGrid w:val="0"/>
        <w:rPr>
          <w:lang w:val="en-US" w:eastAsia="zh-CN"/>
        </w:rPr>
      </w:pPr>
      <w:ins w:id="7" w:author="Xueqian Bai r1" w:date="2023-09-25T22:53:00Z">
        <w:r>
          <w:rPr>
            <w:rFonts w:hint="eastAsia"/>
            <w:lang w:val="en-US" w:eastAsia="zh-CN"/>
          </w:rPr>
          <w:t>[14]</w:t>
        </w:r>
        <w:r>
          <w:rPr>
            <w:lang w:val="en-US" w:eastAsia="zh-CN"/>
          </w:rPr>
          <w:tab/>
        </w:r>
      </w:ins>
      <w:ins w:id="8" w:author="Xueqian Bai r1" w:date="2023-09-25T22:55:00Z">
        <w:r>
          <w:t>IETF RFC </w:t>
        </w:r>
        <w:r>
          <w:rPr>
            <w:rFonts w:hint="eastAsia"/>
            <w:lang w:val="en-US" w:eastAsia="zh-CN"/>
          </w:rPr>
          <w:t>4960</w:t>
        </w:r>
        <w:r>
          <w:t>: "</w:t>
        </w:r>
      </w:ins>
      <w:ins w:id="9" w:author="Xueqian Bai r1" w:date="2023-09-25T22:56:00Z">
        <w:r>
          <w:t>Stream Control Transmission Protocol</w:t>
        </w:r>
      </w:ins>
      <w:ins w:id="10" w:author="Xueqian Bai r1" w:date="2023-09-25T22:55:00Z">
        <w:r>
          <w:t>".</w:t>
        </w:r>
      </w:ins>
    </w:p>
    <w:p w14:paraId="72C82990" w14:textId="77777777" w:rsidR="00D85CA7" w:rsidRDefault="00D85CA7">
      <w:pPr>
        <w:rPr>
          <w:lang w:eastAsia="zh-CN"/>
        </w:rPr>
      </w:pPr>
    </w:p>
    <w:p w14:paraId="03EF7027" w14:textId="77777777" w:rsidR="00D85CA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change * * * </w:t>
      </w:r>
    </w:p>
    <w:bookmarkEnd w:id="2"/>
    <w:bookmarkEnd w:id="3"/>
    <w:bookmarkEnd w:id="4"/>
    <w:bookmarkEnd w:id="5"/>
    <w:p w14:paraId="13AE3EF2" w14:textId="79413B91" w:rsidR="00D85CA7" w:rsidRDefault="00000000">
      <w:pPr>
        <w:pStyle w:val="2"/>
        <w:rPr>
          <w:ins w:id="11" w:author="Xueqian Bai r1" w:date="2023-09-25T22:55:00Z"/>
          <w:lang w:val="en-US"/>
        </w:rPr>
      </w:pPr>
      <w:ins w:id="12" w:author="Xueqian Bai r1" w:date="2023-09-25T22:55:00Z">
        <w:r>
          <w:rPr>
            <w:rFonts w:hint="eastAsia"/>
            <w:lang w:val="en-US" w:eastAsia="zh-CN"/>
          </w:rPr>
          <w:t>9.X</w:t>
        </w:r>
      </w:ins>
      <w:ins w:id="13" w:author="cx" w:date="2023-09-30T18:29:00Z">
        <w:r w:rsidR="00612FCE" w:rsidRPr="00612FCE">
          <w:rPr>
            <w:lang w:val="en-US" w:eastAsia="zh-CN"/>
          </w:rPr>
          <w:tab/>
        </w:r>
      </w:ins>
      <w:ins w:id="14" w:author="Xueqian Bai r1" w:date="2023-09-25T22:55:00Z">
        <w:r>
          <w:rPr>
            <w:rFonts w:hint="eastAsia"/>
            <w:lang w:val="en-US" w:eastAsia="zh-CN"/>
          </w:rPr>
          <w:t>IMS Data Channel Exception Handling</w:t>
        </w:r>
      </w:ins>
    </w:p>
    <w:p w14:paraId="1EB174ED" w14:textId="77777777" w:rsidR="00D85CA7" w:rsidRDefault="00000000">
      <w:pPr>
        <w:pStyle w:val="3"/>
        <w:rPr>
          <w:ins w:id="15" w:author="Xueqian Bai r1" w:date="2023-09-25T22:55:00Z"/>
          <w:lang w:val="en-US"/>
        </w:rPr>
      </w:pPr>
      <w:ins w:id="16" w:author="Xueqian Bai r1" w:date="2023-09-25T22:55:00Z">
        <w:r>
          <w:rPr>
            <w:lang w:val="en-US"/>
          </w:rPr>
          <w:t>9.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.1</w:t>
        </w:r>
        <w:r>
          <w:rPr>
            <w:lang w:val="en-US"/>
          </w:rPr>
          <w:tab/>
          <w:t>General</w:t>
        </w:r>
      </w:ins>
    </w:p>
    <w:p w14:paraId="18DF659E" w14:textId="77777777" w:rsidR="00D85CA7" w:rsidRDefault="00000000">
      <w:pPr>
        <w:rPr>
          <w:ins w:id="17" w:author="Xueqian Bai" w:date="2023-09-28T10:07:00Z"/>
          <w:lang w:eastAsia="zh-CN"/>
        </w:rPr>
      </w:pPr>
      <w:ins w:id="18" w:author="Xueqian Bai r1" w:date="2023-09-25T22:55:00Z">
        <w:r>
          <w:rPr>
            <w:rFonts w:hint="eastAsia"/>
            <w:lang w:val="en-US" w:eastAsia="zh-CN"/>
          </w:rPr>
          <w:t xml:space="preserve">Either the failure during IMS data channel establishment or the failure during established IMS data channel maintenance </w:t>
        </w:r>
      </w:ins>
      <w:ins w:id="19" w:author="Xueqian Bai r1" w:date="2023-09-27T13:41:00Z">
        <w:r>
          <w:rPr>
            <w:rFonts w:hint="eastAsia"/>
            <w:lang w:val="en-US" w:eastAsia="zh-CN"/>
          </w:rPr>
          <w:t xml:space="preserve">shall </w:t>
        </w:r>
      </w:ins>
      <w:ins w:id="20" w:author="Xueqian Bai r1" w:date="2023-09-25T22:55:00Z">
        <w:r>
          <w:rPr>
            <w:rFonts w:hint="eastAsia"/>
            <w:lang w:val="en-US" w:eastAsia="zh-CN"/>
          </w:rPr>
          <w:t>not impact any other media types associated with the same IMS session</w:t>
        </w:r>
        <w:r>
          <w:rPr>
            <w:lang w:eastAsia="zh-CN"/>
          </w:rPr>
          <w:t xml:space="preserve"> (e.g. </w:t>
        </w:r>
        <w:r>
          <w:rPr>
            <w:rFonts w:hint="eastAsia"/>
            <w:lang w:val="en-US" w:eastAsia="zh-CN"/>
          </w:rPr>
          <w:t>audio</w:t>
        </w:r>
        <w:r>
          <w:rPr>
            <w:lang w:eastAsia="zh-CN"/>
          </w:rPr>
          <w:t xml:space="preserve">, </w:t>
        </w:r>
        <w:r>
          <w:t>video, etc.</w:t>
        </w:r>
        <w:r>
          <w:rPr>
            <w:lang w:eastAsia="zh-CN"/>
          </w:rPr>
          <w:t>)</w:t>
        </w:r>
      </w:ins>
    </w:p>
    <w:p w14:paraId="4D4A16BE" w14:textId="19D255B7" w:rsidR="00D85CA7" w:rsidRDefault="00000000">
      <w:pPr>
        <w:pStyle w:val="EditorsNote"/>
        <w:rPr>
          <w:ins w:id="21" w:author="Xueqian Bai r1" w:date="2023-09-28T10:22:00Z"/>
          <w:lang w:val="en-US" w:eastAsia="zh-CN"/>
        </w:rPr>
      </w:pPr>
      <w:ins w:id="22" w:author="Xueqian Bai r1" w:date="2023-09-28T10:22:00Z">
        <w:r>
          <w:t xml:space="preserve">Editor's note: This clause will provide the exception handling description from </w:t>
        </w:r>
      </w:ins>
      <w:ins w:id="23" w:author="cx" w:date="2023-09-30T18:32:00Z">
        <w:r w:rsidR="00612FCE">
          <w:t xml:space="preserve">IMS </w:t>
        </w:r>
      </w:ins>
      <w:ins w:id="24" w:author="Xueqian Bai r1" w:date="2023-09-28T10:22:00Z">
        <w:r>
          <w:t xml:space="preserve">data channel SCTP association, </w:t>
        </w:r>
      </w:ins>
      <w:ins w:id="25" w:author="cx" w:date="2023-09-30T18:32:00Z">
        <w:r w:rsidR="00612FCE">
          <w:t xml:space="preserve">IMS </w:t>
        </w:r>
      </w:ins>
      <w:ins w:id="26" w:author="Xueqian Bai r1" w:date="2023-09-28T10:22:00Z">
        <w:r>
          <w:t xml:space="preserve">data channel </w:t>
        </w:r>
        <w:proofErr w:type="spellStart"/>
        <w:r>
          <w:t>applicati</w:t>
        </w:r>
        <w:proofErr w:type="spellEnd"/>
        <w:r>
          <w:rPr>
            <w:rFonts w:hint="eastAsia"/>
            <w:lang w:val="en-US" w:eastAsia="zh-CN"/>
          </w:rPr>
          <w:t>on, QoS negotiation and IMS CN perspective</w:t>
        </w:r>
      </w:ins>
      <w:ins w:id="27" w:author="cx" w:date="2023-09-30T18:35:00Z">
        <w:r w:rsidR="00612FCE">
          <w:rPr>
            <w:lang w:val="en-US" w:eastAsia="zh-CN"/>
          </w:rPr>
          <w:t>s</w:t>
        </w:r>
      </w:ins>
      <w:ins w:id="28" w:author="Xueqian Bai r1" w:date="2023-09-28T10:22:00Z">
        <w:r>
          <w:rPr>
            <w:rFonts w:hint="eastAsia"/>
            <w:lang w:val="en-US" w:eastAsia="zh-CN"/>
          </w:rPr>
          <w:t xml:space="preserve">. </w:t>
        </w:r>
      </w:ins>
    </w:p>
    <w:p w14:paraId="2E5767A4" w14:textId="6B5D9F05" w:rsidR="00D85CA7" w:rsidRDefault="00FF6CF6" w:rsidP="00FF6CF6">
      <w:pPr>
        <w:pStyle w:val="3"/>
        <w:rPr>
          <w:ins w:id="29" w:author="Xueqian Bai r1" w:date="2023-09-25T22:55:00Z"/>
          <w:lang w:val="en-US" w:eastAsia="zh-CN"/>
        </w:rPr>
      </w:pPr>
      <w:ins w:id="30" w:author="cx" w:date="2023-09-30T18:38:00Z">
        <w:r>
          <w:rPr>
            <w:lang w:val="en-US"/>
          </w:rPr>
          <w:t>9.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.2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Exception Handling for IMS Data Channel</w:t>
        </w:r>
      </w:ins>
    </w:p>
    <w:p w14:paraId="4896F228" w14:textId="327D8CA2" w:rsidR="00D85CA7" w:rsidRDefault="00000000">
      <w:pPr>
        <w:pStyle w:val="NormalParagraph"/>
        <w:numPr>
          <w:ilvl w:val="0"/>
          <w:numId w:val="2"/>
        </w:numPr>
        <w:rPr>
          <w:ins w:id="31" w:author="Xueqian Bai r1" w:date="2023-09-25T22:55:00Z"/>
          <w:rFonts w:ascii="Times New Roman" w:eastAsiaTheme="minorEastAsia" w:hAnsi="Times New Roman"/>
          <w:sz w:val="20"/>
          <w:szCs w:val="20"/>
          <w:lang w:eastAsia="en-US"/>
        </w:rPr>
      </w:pPr>
      <w:bookmarkStart w:id="32" w:name="OLE_LINK1"/>
      <w:ins w:id="33" w:author="Xueqian Bai r1" w:date="2023-09-25T22:55:00Z">
        <w:r>
          <w:rPr>
            <w:rFonts w:ascii="Times New Roman" w:eastAsiaTheme="minorEastAsia" w:hAnsi="Times New Roman" w:hint="eastAsia"/>
            <w:sz w:val="20"/>
            <w:szCs w:val="20"/>
            <w:lang w:val="en-US" w:eastAsia="zh-CN"/>
          </w:rPr>
          <w:t>O</w:t>
        </w:r>
        <w:proofErr w:type="spellStart"/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>nce</w:t>
        </w:r>
        <w:proofErr w:type="spellEnd"/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 xml:space="preserve"> </w:t>
        </w:r>
      </w:ins>
      <w:ins w:id="34" w:author="cx" w:date="2023-09-30T21:51:00Z">
        <w:r w:rsidR="00206CE9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an</w:t>
        </w:r>
      </w:ins>
      <w:ins w:id="35" w:author="Xueqian Bai r1" w:date="2023-09-25T22:55:00Z"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 xml:space="preserve"> </w:t>
        </w:r>
      </w:ins>
      <w:ins w:id="36" w:author="cx" w:date="2023-09-30T21:50:00Z">
        <w:r w:rsidR="00206CE9">
          <w:rPr>
            <w:rFonts w:ascii="Times New Roman" w:eastAsiaTheme="minorEastAsia" w:hAnsi="Times New Roman"/>
            <w:sz w:val="20"/>
            <w:szCs w:val="20"/>
            <w:lang w:eastAsia="en-US"/>
          </w:rPr>
          <w:t xml:space="preserve">IMS </w:t>
        </w:r>
      </w:ins>
      <w:ins w:id="37" w:author="Xueqian Bai r1" w:date="2023-09-25T22:55:00Z"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>data channel has been established successfully</w:t>
        </w:r>
        <w:r>
          <w:rPr>
            <w:rFonts w:ascii="Times New Roman" w:eastAsiaTheme="minorEastAsia" w:hAnsi="Times New Roman" w:hint="eastAsia"/>
            <w:sz w:val="20"/>
            <w:szCs w:val="20"/>
            <w:lang w:val="en-US" w:eastAsia="zh-CN"/>
          </w:rPr>
          <w:t>, UE</w:t>
        </w:r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 xml:space="preserve"> </w:t>
        </w:r>
      </w:ins>
      <w:ins w:id="38" w:author="cx" w:date="2023-09-30T18:48:00Z">
        <w:r w:rsidR="00A266FB">
          <w:rPr>
            <w:rFonts w:ascii="Times New Roman" w:eastAsiaTheme="minorEastAsia" w:hAnsi="Times New Roman"/>
            <w:sz w:val="20"/>
            <w:szCs w:val="20"/>
            <w:lang w:eastAsia="en-US"/>
          </w:rPr>
          <w:t>should</w:t>
        </w:r>
      </w:ins>
      <w:ins w:id="39" w:author="Xueqian Bai r1" w:date="2023-09-25T22:55:00Z"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 xml:space="preserve"> monitor the status of SCTP path for </w:t>
        </w:r>
      </w:ins>
      <w:ins w:id="40" w:author="cx" w:date="2023-09-30T21:51:00Z">
        <w:r w:rsidR="00206CE9">
          <w:rPr>
            <w:rFonts w:ascii="Times New Roman" w:eastAsiaTheme="minorEastAsia" w:hAnsi="Times New Roman"/>
            <w:sz w:val="20"/>
            <w:szCs w:val="20"/>
            <w:lang w:eastAsia="en-US"/>
          </w:rPr>
          <w:t xml:space="preserve">the IMS </w:t>
        </w:r>
      </w:ins>
      <w:ins w:id="41" w:author="Xueqian Bai r1" w:date="2023-09-25T22:55:00Z"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>data channel media by using SCTP Heartbeat mechanism which is specified in IETF RFC 4960 [</w:t>
        </w:r>
      </w:ins>
      <w:ins w:id="42" w:author="cx" w:date="2023-09-30T18:51:00Z">
        <w:r w:rsidR="00A266FB">
          <w:rPr>
            <w:rFonts w:ascii="Times New Roman" w:eastAsiaTheme="minorEastAsia" w:hAnsi="Times New Roman"/>
            <w:sz w:val="20"/>
            <w:szCs w:val="20"/>
            <w:lang w:eastAsia="en-US"/>
          </w:rPr>
          <w:t>x</w:t>
        </w:r>
      </w:ins>
      <w:ins w:id="43" w:author="Xueqian Bai r1" w:date="2023-09-25T22:55:00Z"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 xml:space="preserve">]. Upon detection of SCTP association failure, </w:t>
        </w:r>
        <w:r>
          <w:rPr>
            <w:rFonts w:ascii="Times New Roman" w:eastAsiaTheme="minorEastAsia" w:hAnsi="Times New Roman" w:hint="eastAsia"/>
            <w:sz w:val="20"/>
            <w:szCs w:val="20"/>
            <w:lang w:val="en-US" w:eastAsia="zh-CN"/>
          </w:rPr>
          <w:t>UE</w:t>
        </w:r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 xml:space="preserve"> </w:t>
        </w:r>
      </w:ins>
      <w:ins w:id="44" w:author="cx" w:date="2023-09-30T18:49:00Z">
        <w:r w:rsidR="00A266FB">
          <w:rPr>
            <w:rFonts w:ascii="Times New Roman" w:eastAsiaTheme="minorEastAsia" w:hAnsi="Times New Roman"/>
            <w:sz w:val="20"/>
            <w:szCs w:val="20"/>
            <w:lang w:eastAsia="en-US"/>
          </w:rPr>
          <w:t>should</w:t>
        </w:r>
      </w:ins>
      <w:ins w:id="45" w:author="Xueqian Bai r1" w:date="2023-09-25T22:55:00Z"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 xml:space="preserve"> report the failure to the upper layer (e.g. data channel application) </w:t>
        </w:r>
        <w:r>
          <w:rPr>
            <w:rFonts w:ascii="Times New Roman" w:eastAsiaTheme="minorEastAsia" w:hAnsi="Times New Roman" w:hint="eastAsia"/>
            <w:sz w:val="20"/>
            <w:szCs w:val="20"/>
            <w:lang w:val="en-US" w:eastAsia="zh-CN"/>
          </w:rPr>
          <w:t>of SCTP</w:t>
        </w:r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>, as specified in section 8 of IETF RFC 4960 [</w:t>
        </w:r>
      </w:ins>
      <w:ins w:id="46" w:author="cx" w:date="2023-09-30T19:21:00Z">
        <w:r w:rsidR="00157CC7">
          <w:rPr>
            <w:rFonts w:ascii="Times New Roman" w:eastAsiaTheme="minorEastAsia" w:hAnsi="Times New Roman"/>
            <w:sz w:val="20"/>
            <w:szCs w:val="20"/>
            <w:lang w:eastAsia="en-US"/>
          </w:rPr>
          <w:t>x</w:t>
        </w:r>
      </w:ins>
      <w:ins w:id="47" w:author="Xueqian Bai r1" w:date="2023-09-25T22:55:00Z"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 xml:space="preserve">]. The </w:t>
        </w:r>
        <w:r>
          <w:rPr>
            <w:rFonts w:ascii="Times New Roman" w:eastAsiaTheme="minorEastAsia" w:hAnsi="Times New Roman" w:hint="eastAsia"/>
            <w:sz w:val="20"/>
            <w:szCs w:val="20"/>
            <w:lang w:val="en-US" w:eastAsia="zh-CN"/>
          </w:rPr>
          <w:t>UE</w:t>
        </w:r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 xml:space="preserve"> determines corresponding actions</w:t>
        </w:r>
        <w:r>
          <w:rPr>
            <w:rFonts w:ascii="Times New Roman" w:eastAsiaTheme="minorEastAsia" w:hAnsi="Times New Roman" w:hint="eastAsia"/>
            <w:sz w:val="20"/>
            <w:szCs w:val="20"/>
            <w:lang w:val="en-US" w:eastAsia="zh-CN"/>
          </w:rPr>
          <w:t xml:space="preserve"> for this failure</w:t>
        </w:r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>, e.g. either to re-establish the DTLS/SCTP association or terminate the IMS data channel.</w:t>
        </w:r>
      </w:ins>
    </w:p>
    <w:bookmarkEnd w:id="32"/>
    <w:p w14:paraId="61D4B58E" w14:textId="6D6144E0" w:rsidR="00D85CA7" w:rsidRDefault="00000000">
      <w:pPr>
        <w:pStyle w:val="NormalParagraph"/>
        <w:numPr>
          <w:ilvl w:val="0"/>
          <w:numId w:val="2"/>
        </w:numPr>
        <w:rPr>
          <w:ins w:id="48" w:author="Xueqian Bai r1" w:date="2023-09-25T22:55:00Z"/>
          <w:rFonts w:ascii="Times New Roman" w:eastAsiaTheme="minorEastAsia" w:hAnsi="Times New Roman"/>
          <w:sz w:val="20"/>
          <w:szCs w:val="20"/>
          <w:lang w:eastAsia="en-US"/>
        </w:rPr>
      </w:pPr>
      <w:ins w:id="49" w:author="Xueqian Bai r1" w:date="2023-09-25T22:55:00Z"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 xml:space="preserve">In case of recoverable failure, the </w:t>
        </w:r>
      </w:ins>
      <w:ins w:id="50" w:author="cx" w:date="2023-09-30T21:52:00Z">
        <w:r w:rsidR="00206CE9">
          <w:rPr>
            <w:rFonts w:ascii="Times New Roman" w:eastAsiaTheme="minorEastAsia" w:hAnsi="Times New Roman"/>
            <w:sz w:val="20"/>
            <w:szCs w:val="20"/>
            <w:lang w:eastAsia="en-US"/>
          </w:rPr>
          <w:t xml:space="preserve">IMS </w:t>
        </w:r>
      </w:ins>
      <w:ins w:id="51" w:author="Xueqian Bai r1" w:date="2023-09-25T22:55:00Z"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>data channel application</w:t>
        </w:r>
        <w:r>
          <w:rPr>
            <w:rFonts w:ascii="Times New Roman" w:eastAsiaTheme="minorEastAsia" w:hAnsi="Times New Roman" w:hint="eastAsia"/>
            <w:sz w:val="20"/>
            <w:szCs w:val="20"/>
            <w:lang w:val="en-US" w:eastAsia="zh-CN"/>
          </w:rPr>
          <w:t xml:space="preserve"> </w:t>
        </w:r>
      </w:ins>
      <w:ins w:id="52" w:author="cx" w:date="2023-09-30T18:50:00Z">
        <w:r w:rsidR="00A266FB">
          <w:rPr>
            <w:rFonts w:ascii="Times New Roman" w:eastAsiaTheme="minorEastAsia" w:hAnsi="Times New Roman"/>
            <w:sz w:val="20"/>
            <w:szCs w:val="20"/>
            <w:lang w:eastAsia="en-US"/>
          </w:rPr>
          <w:t>should</w:t>
        </w:r>
      </w:ins>
      <w:ins w:id="53" w:author="Xueqian Bai r1" w:date="2023-09-25T22:55:00Z"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 xml:space="preserve"> try to recover with its </w:t>
        </w:r>
        <w:r>
          <w:rPr>
            <w:rFonts w:ascii="Times New Roman" w:eastAsiaTheme="minorEastAsia" w:hAnsi="Times New Roman" w:hint="eastAsia"/>
            <w:sz w:val="20"/>
            <w:szCs w:val="20"/>
            <w:lang w:val="en-US" w:eastAsia="zh-CN"/>
          </w:rPr>
          <w:t>service</w:t>
        </w:r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 xml:space="preserve"> logic by invoking the exception handler, i.e. JavaScript try/catch block</w:t>
        </w:r>
        <w:r>
          <w:rPr>
            <w:rFonts w:ascii="Times New Roman" w:eastAsiaTheme="minorEastAsia" w:hAnsi="Times New Roman" w:hint="eastAsia"/>
            <w:sz w:val="20"/>
            <w:szCs w:val="20"/>
            <w:lang w:val="en-US" w:eastAsia="zh-CN"/>
          </w:rPr>
          <w:t>.</w:t>
        </w:r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 xml:space="preserve"> </w:t>
        </w:r>
        <w:r>
          <w:rPr>
            <w:rFonts w:ascii="Times New Roman" w:eastAsiaTheme="minorEastAsia" w:hAnsi="Times New Roman" w:hint="eastAsia"/>
            <w:sz w:val="20"/>
            <w:szCs w:val="20"/>
            <w:lang w:val="en-US" w:eastAsia="zh-CN"/>
          </w:rPr>
          <w:t>A</w:t>
        </w:r>
        <w:proofErr w:type="spellStart"/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>nd</w:t>
        </w:r>
        <w:proofErr w:type="spellEnd"/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 xml:space="preserve"> in case of non-recoverable failure the </w:t>
        </w:r>
      </w:ins>
      <w:ins w:id="54" w:author="cx" w:date="2023-09-30T21:52:00Z">
        <w:r w:rsidR="00206CE9">
          <w:rPr>
            <w:rFonts w:ascii="Times New Roman" w:eastAsiaTheme="minorEastAsia" w:hAnsi="Times New Roman"/>
            <w:sz w:val="20"/>
            <w:szCs w:val="20"/>
            <w:lang w:eastAsia="en-US"/>
          </w:rPr>
          <w:t xml:space="preserve">IMS </w:t>
        </w:r>
      </w:ins>
      <w:ins w:id="55" w:author="Xueqian Bai r1" w:date="2023-09-25T22:55:00Z"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 xml:space="preserve">data channel application </w:t>
        </w:r>
      </w:ins>
      <w:ins w:id="56" w:author="Xueqian Bai r1" w:date="2023-09-27T13:43:00Z">
        <w:r>
          <w:rPr>
            <w:rFonts w:ascii="Times New Roman" w:eastAsiaTheme="minorEastAsia" w:hAnsi="Times New Roman" w:hint="eastAsia"/>
            <w:sz w:val="20"/>
            <w:szCs w:val="20"/>
            <w:lang w:val="en-US" w:eastAsia="zh-CN"/>
          </w:rPr>
          <w:t>shall</w:t>
        </w:r>
      </w:ins>
      <w:ins w:id="57" w:author="Xueqian Bai r1" w:date="2023-09-25T22:55:00Z"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 xml:space="preserve"> terminate and inform the user about the error.</w:t>
        </w:r>
      </w:ins>
    </w:p>
    <w:p w14:paraId="3845FE4D" w14:textId="3FD0374D" w:rsidR="00D85CA7" w:rsidRDefault="00000000">
      <w:pPr>
        <w:pStyle w:val="NormalParagraph"/>
        <w:numPr>
          <w:ilvl w:val="0"/>
          <w:numId w:val="2"/>
        </w:numPr>
        <w:rPr>
          <w:ins w:id="58" w:author="Xueqian Bai r1" w:date="2023-09-25T22:55:00Z"/>
          <w:rFonts w:ascii="Times New Roman" w:eastAsiaTheme="minorEastAsia" w:hAnsi="Times New Roman"/>
          <w:sz w:val="20"/>
          <w:szCs w:val="20"/>
          <w:lang w:eastAsia="en-US"/>
        </w:rPr>
      </w:pPr>
      <w:ins w:id="59" w:author="Xueqian Bai r1" w:date="2023-09-25T22:55:00Z">
        <w:r>
          <w:rPr>
            <w:rFonts w:ascii="Times New Roman" w:eastAsiaTheme="minorEastAsia" w:hAnsi="Times New Roman" w:hint="eastAsia"/>
            <w:sz w:val="20"/>
            <w:szCs w:val="20"/>
            <w:lang w:val="en-US" w:eastAsia="zh-CN"/>
          </w:rPr>
          <w:t>I</w:t>
        </w:r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 xml:space="preserve">f a data media GBR bearer that was set up with 3gpp-qos-hint information is dropped by the network due to insufficient resources, an attempt to re-establish the bearer </w:t>
        </w:r>
      </w:ins>
      <w:ins w:id="60" w:author="cx" w:date="2023-09-30T18:50:00Z">
        <w:r w:rsidR="00A266FB">
          <w:rPr>
            <w:rFonts w:ascii="Times New Roman" w:eastAsiaTheme="minorEastAsia" w:hAnsi="Times New Roman"/>
            <w:sz w:val="20"/>
            <w:szCs w:val="20"/>
            <w:lang w:eastAsia="en-US"/>
          </w:rPr>
          <w:t>should</w:t>
        </w:r>
      </w:ins>
      <w:ins w:id="61" w:author="Xueqian Bai r1" w:date="2023-09-25T22:55:00Z"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 xml:space="preserve"> be made through a re-offer in a </w:t>
        </w:r>
      </w:ins>
      <w:ins w:id="62" w:author="Xueqian Bai r1" w:date="2023-09-27T13:42:00Z">
        <w:r>
          <w:rPr>
            <w:rFonts w:ascii="Times New Roman" w:eastAsiaTheme="minorEastAsia" w:hAnsi="Times New Roman" w:hint="eastAsia"/>
            <w:sz w:val="20"/>
            <w:szCs w:val="20"/>
            <w:lang w:val="en-US" w:eastAsia="zh-CN"/>
          </w:rPr>
          <w:t>r</w:t>
        </w:r>
      </w:ins>
      <w:ins w:id="63" w:author="Xueqian Bai r1" w:date="2023-09-25T22:55:00Z"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>e-INVITE with less demanding QoS values included in the 3gpp-qos-hint and/or bandwidth attributes</w:t>
        </w:r>
        <w:r>
          <w:rPr>
            <w:rFonts w:ascii="Times New Roman" w:eastAsiaTheme="minorEastAsia" w:hAnsi="Times New Roman" w:hint="eastAsia"/>
            <w:sz w:val="20"/>
            <w:szCs w:val="20"/>
            <w:lang w:val="en-US" w:eastAsia="zh-CN"/>
          </w:rPr>
          <w:t xml:space="preserve">, which shall be in accordance with </w:t>
        </w:r>
      </w:ins>
      <w:ins w:id="64" w:author="Xueqian Bai r1" w:date="2023-09-27T13:43:00Z">
        <w:r>
          <w:rPr>
            <w:rFonts w:ascii="Times New Roman" w:eastAsiaTheme="minorEastAsia" w:hAnsi="Times New Roman" w:hint="eastAsia"/>
            <w:sz w:val="20"/>
            <w:szCs w:val="20"/>
            <w:lang w:val="en-US" w:eastAsia="zh-CN"/>
          </w:rPr>
          <w:t>clause</w:t>
        </w:r>
      </w:ins>
      <w:ins w:id="65" w:author="Xueqian Bai r1" w:date="2023-09-25T22:55:00Z"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 xml:space="preserve"> 6.2.7.4.1 of 3GPP</w:t>
        </w:r>
      </w:ins>
      <w:ins w:id="66" w:author="cx" w:date="2023-09-30T21:44:00Z">
        <w:r w:rsidR="008B335B">
          <w:rPr>
            <w:rFonts w:ascii="Times New Roman" w:eastAsiaTheme="minorEastAsia" w:hAnsi="Times New Roman"/>
            <w:sz w:val="20"/>
            <w:szCs w:val="20"/>
            <w:lang w:eastAsia="en-US"/>
          </w:rPr>
          <w:t> </w:t>
        </w:r>
      </w:ins>
      <w:ins w:id="67" w:author="Xueqian Bai r1" w:date="2023-09-25T22:55:00Z"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>TS</w:t>
        </w:r>
      </w:ins>
      <w:ins w:id="68" w:author="cx" w:date="2023-09-30T21:44:00Z">
        <w:r w:rsidR="008B335B">
          <w:rPr>
            <w:rFonts w:ascii="Times New Roman" w:eastAsiaTheme="minorEastAsia" w:hAnsi="Times New Roman"/>
            <w:sz w:val="20"/>
            <w:szCs w:val="20"/>
            <w:lang w:eastAsia="en-US"/>
          </w:rPr>
          <w:t> </w:t>
        </w:r>
      </w:ins>
      <w:ins w:id="69" w:author="Xueqian Bai r1" w:date="2023-09-25T22:55:00Z"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>26.114</w:t>
        </w:r>
      </w:ins>
      <w:ins w:id="70" w:author="cx" w:date="2023-09-30T21:44:00Z">
        <w:r w:rsidR="008B335B">
          <w:rPr>
            <w:rFonts w:ascii="Times New Roman" w:eastAsiaTheme="minorEastAsia" w:hAnsi="Times New Roman"/>
            <w:sz w:val="20"/>
            <w:szCs w:val="20"/>
            <w:lang w:eastAsia="en-US"/>
          </w:rPr>
          <w:t> </w:t>
        </w:r>
      </w:ins>
      <w:ins w:id="71" w:author="Xueqian Bai r1" w:date="2023-09-25T22:55:00Z"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>[</w:t>
        </w:r>
      </w:ins>
      <w:ins w:id="72" w:author="cx" w:date="2023-09-30T19:22:00Z">
        <w:r w:rsidR="005475DA">
          <w:rPr>
            <w:rFonts w:ascii="Times New Roman" w:eastAsiaTheme="minorEastAsia" w:hAnsi="Times New Roman"/>
            <w:sz w:val="20"/>
            <w:szCs w:val="20"/>
            <w:lang w:eastAsia="en-US"/>
          </w:rPr>
          <w:t>4</w:t>
        </w:r>
      </w:ins>
      <w:ins w:id="73" w:author="Xueqian Bai r1" w:date="2023-09-25T22:55:00Z">
        <w:r>
          <w:rPr>
            <w:rFonts w:ascii="Times New Roman" w:eastAsiaTheme="minorEastAsia" w:hAnsi="Times New Roman"/>
            <w:sz w:val="20"/>
            <w:szCs w:val="20"/>
            <w:lang w:eastAsia="en-US"/>
          </w:rPr>
          <w:t>].</w:t>
        </w:r>
      </w:ins>
    </w:p>
    <w:p w14:paraId="6B82ACC8" w14:textId="77777777" w:rsidR="00D85CA7" w:rsidRDefault="00D85CA7">
      <w:pPr>
        <w:pStyle w:val="EditorsNote"/>
        <w:rPr>
          <w:lang w:eastAsia="zh-CN"/>
        </w:rPr>
      </w:pPr>
    </w:p>
    <w:p w14:paraId="0F2B5B3D" w14:textId="77777777" w:rsidR="00D85CA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/>
        </w:rPr>
      </w:pPr>
      <w:r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changes * * * </w:t>
      </w:r>
    </w:p>
    <w:p w14:paraId="0D57D9E7" w14:textId="77777777" w:rsidR="00D85CA7" w:rsidRDefault="00D85CA7">
      <w:pPr>
        <w:rPr>
          <w:lang w:val="en-US"/>
        </w:rPr>
      </w:pPr>
    </w:p>
    <w:sectPr w:rsidR="00D85CA7" w:rsidSect="009B0C47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F7070" w14:textId="77777777" w:rsidR="00393DFD" w:rsidRDefault="00393DFD">
      <w:pPr>
        <w:spacing w:after="0"/>
      </w:pPr>
      <w:r>
        <w:separator/>
      </w:r>
    </w:p>
  </w:endnote>
  <w:endnote w:type="continuationSeparator" w:id="0">
    <w:p w14:paraId="3CCD7339" w14:textId="77777777" w:rsidR="00393DFD" w:rsidRDefault="00393D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46006" w14:textId="77777777" w:rsidR="00393DFD" w:rsidRDefault="00393DFD">
      <w:pPr>
        <w:spacing w:after="0"/>
      </w:pPr>
      <w:r>
        <w:separator/>
      </w:r>
    </w:p>
  </w:footnote>
  <w:footnote w:type="continuationSeparator" w:id="0">
    <w:p w14:paraId="7070FF40" w14:textId="77777777" w:rsidR="00393DFD" w:rsidRDefault="00393D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18523" w14:textId="77777777" w:rsidR="00D85CA7" w:rsidRDefault="00000000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6DA93"/>
    <w:multiLevelType w:val="singleLevel"/>
    <w:tmpl w:val="2AC6DA93"/>
    <w:lvl w:ilvl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4C464FFD"/>
    <w:multiLevelType w:val="multilevel"/>
    <w:tmpl w:val="4C464FFD"/>
    <w:lvl w:ilvl="0">
      <w:start w:val="4"/>
      <w:numFmt w:val="bullet"/>
      <w:lvlText w:val="-"/>
      <w:lvlJc w:val="left"/>
      <w:pPr>
        <w:ind w:left="80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num w:numId="1" w16cid:durableId="622468624">
    <w:abstractNumId w:val="0"/>
  </w:num>
  <w:num w:numId="2" w16cid:durableId="190683652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eqian Bai r1">
    <w15:presenceInfo w15:providerId="None" w15:userId="Xueqian Bai r1"/>
  </w15:person>
  <w15:person w15:author="cx">
    <w15:presenceInfo w15:providerId="None" w15:userId="cx"/>
  </w15:person>
  <w15:person w15:author="Xueqian Bai">
    <w15:presenceInfo w15:providerId="None" w15:userId="Xueqian B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44"/>
    <w:rsid w:val="00001841"/>
    <w:rsid w:val="000039D3"/>
    <w:rsid w:val="00003F40"/>
    <w:rsid w:val="00004055"/>
    <w:rsid w:val="00004830"/>
    <w:rsid w:val="00004AE2"/>
    <w:rsid w:val="000052C1"/>
    <w:rsid w:val="00005E26"/>
    <w:rsid w:val="000067C5"/>
    <w:rsid w:val="00007B08"/>
    <w:rsid w:val="00007C68"/>
    <w:rsid w:val="0001414C"/>
    <w:rsid w:val="0001558B"/>
    <w:rsid w:val="00017142"/>
    <w:rsid w:val="00017AE2"/>
    <w:rsid w:val="00017D86"/>
    <w:rsid w:val="00020E2B"/>
    <w:rsid w:val="0002121C"/>
    <w:rsid w:val="00022E4A"/>
    <w:rsid w:val="00023463"/>
    <w:rsid w:val="00023A95"/>
    <w:rsid w:val="00024C5F"/>
    <w:rsid w:val="0003120D"/>
    <w:rsid w:val="00031B8A"/>
    <w:rsid w:val="00032CDD"/>
    <w:rsid w:val="00032D56"/>
    <w:rsid w:val="00033AB9"/>
    <w:rsid w:val="0003529D"/>
    <w:rsid w:val="00035893"/>
    <w:rsid w:val="000361AA"/>
    <w:rsid w:val="00036455"/>
    <w:rsid w:val="00036B46"/>
    <w:rsid w:val="0003711D"/>
    <w:rsid w:val="00037670"/>
    <w:rsid w:val="000404FB"/>
    <w:rsid w:val="00043BE6"/>
    <w:rsid w:val="00043E25"/>
    <w:rsid w:val="000450BA"/>
    <w:rsid w:val="0004575F"/>
    <w:rsid w:val="0004602C"/>
    <w:rsid w:val="00046E04"/>
    <w:rsid w:val="00046FDE"/>
    <w:rsid w:val="00047AB3"/>
    <w:rsid w:val="00050D46"/>
    <w:rsid w:val="00051859"/>
    <w:rsid w:val="00051D62"/>
    <w:rsid w:val="00054840"/>
    <w:rsid w:val="0005614A"/>
    <w:rsid w:val="00056675"/>
    <w:rsid w:val="000578BF"/>
    <w:rsid w:val="000603A5"/>
    <w:rsid w:val="00060B29"/>
    <w:rsid w:val="00061AA0"/>
    <w:rsid w:val="00062124"/>
    <w:rsid w:val="000625A8"/>
    <w:rsid w:val="00063298"/>
    <w:rsid w:val="000645A0"/>
    <w:rsid w:val="000650AE"/>
    <w:rsid w:val="00065233"/>
    <w:rsid w:val="000653CF"/>
    <w:rsid w:val="00065E9C"/>
    <w:rsid w:val="00066856"/>
    <w:rsid w:val="00067981"/>
    <w:rsid w:val="00070F86"/>
    <w:rsid w:val="00071ECF"/>
    <w:rsid w:val="00072AAF"/>
    <w:rsid w:val="00072BCB"/>
    <w:rsid w:val="00072DD2"/>
    <w:rsid w:val="0007411F"/>
    <w:rsid w:val="00074DE8"/>
    <w:rsid w:val="0007544A"/>
    <w:rsid w:val="00081586"/>
    <w:rsid w:val="00084B36"/>
    <w:rsid w:val="00084FAF"/>
    <w:rsid w:val="00086793"/>
    <w:rsid w:val="00087171"/>
    <w:rsid w:val="00087937"/>
    <w:rsid w:val="0009081E"/>
    <w:rsid w:val="00090FBA"/>
    <w:rsid w:val="000924AC"/>
    <w:rsid w:val="00094EB7"/>
    <w:rsid w:val="000966F6"/>
    <w:rsid w:val="00096BBB"/>
    <w:rsid w:val="000978A2"/>
    <w:rsid w:val="000A1DD9"/>
    <w:rsid w:val="000A4AB9"/>
    <w:rsid w:val="000A5465"/>
    <w:rsid w:val="000A73AB"/>
    <w:rsid w:val="000A777F"/>
    <w:rsid w:val="000B04AC"/>
    <w:rsid w:val="000B1216"/>
    <w:rsid w:val="000B14A6"/>
    <w:rsid w:val="000B243F"/>
    <w:rsid w:val="000B287E"/>
    <w:rsid w:val="000B3CB7"/>
    <w:rsid w:val="000B42C9"/>
    <w:rsid w:val="000B5FCB"/>
    <w:rsid w:val="000B6895"/>
    <w:rsid w:val="000C060B"/>
    <w:rsid w:val="000C1C81"/>
    <w:rsid w:val="000C3C72"/>
    <w:rsid w:val="000C6598"/>
    <w:rsid w:val="000C69D3"/>
    <w:rsid w:val="000D0864"/>
    <w:rsid w:val="000D088E"/>
    <w:rsid w:val="000D1C5C"/>
    <w:rsid w:val="000D21C2"/>
    <w:rsid w:val="000D335A"/>
    <w:rsid w:val="000D3456"/>
    <w:rsid w:val="000D4600"/>
    <w:rsid w:val="000D5A40"/>
    <w:rsid w:val="000D6087"/>
    <w:rsid w:val="000D759A"/>
    <w:rsid w:val="000E048E"/>
    <w:rsid w:val="000E106A"/>
    <w:rsid w:val="000E1BBF"/>
    <w:rsid w:val="000E21BA"/>
    <w:rsid w:val="000E26D4"/>
    <w:rsid w:val="000E2EE9"/>
    <w:rsid w:val="000E3382"/>
    <w:rsid w:val="000E70FF"/>
    <w:rsid w:val="000E76E9"/>
    <w:rsid w:val="000F1D96"/>
    <w:rsid w:val="000F25D7"/>
    <w:rsid w:val="000F2C43"/>
    <w:rsid w:val="000F3154"/>
    <w:rsid w:val="000F47D8"/>
    <w:rsid w:val="000F57C0"/>
    <w:rsid w:val="000F65C9"/>
    <w:rsid w:val="000F65D3"/>
    <w:rsid w:val="000F7198"/>
    <w:rsid w:val="000F7BE7"/>
    <w:rsid w:val="00100B25"/>
    <w:rsid w:val="00100BEA"/>
    <w:rsid w:val="0010134E"/>
    <w:rsid w:val="00101B88"/>
    <w:rsid w:val="00103807"/>
    <w:rsid w:val="00107907"/>
    <w:rsid w:val="00111395"/>
    <w:rsid w:val="001118D3"/>
    <w:rsid w:val="00112D17"/>
    <w:rsid w:val="001132C2"/>
    <w:rsid w:val="00114060"/>
    <w:rsid w:val="00114EBE"/>
    <w:rsid w:val="00115B2C"/>
    <w:rsid w:val="001161B6"/>
    <w:rsid w:val="00116BDF"/>
    <w:rsid w:val="001202D7"/>
    <w:rsid w:val="00124B80"/>
    <w:rsid w:val="00130F69"/>
    <w:rsid w:val="001320A2"/>
    <w:rsid w:val="0013241F"/>
    <w:rsid w:val="00132D7A"/>
    <w:rsid w:val="00133711"/>
    <w:rsid w:val="00134C30"/>
    <w:rsid w:val="00135C08"/>
    <w:rsid w:val="0013610A"/>
    <w:rsid w:val="001371DA"/>
    <w:rsid w:val="0013768B"/>
    <w:rsid w:val="00140A26"/>
    <w:rsid w:val="00142F65"/>
    <w:rsid w:val="00143552"/>
    <w:rsid w:val="001448FA"/>
    <w:rsid w:val="0014550C"/>
    <w:rsid w:val="00151359"/>
    <w:rsid w:val="001517D3"/>
    <w:rsid w:val="0015214A"/>
    <w:rsid w:val="001521D9"/>
    <w:rsid w:val="00152F2B"/>
    <w:rsid w:val="00153356"/>
    <w:rsid w:val="00153CD7"/>
    <w:rsid w:val="001550D4"/>
    <w:rsid w:val="00157CC7"/>
    <w:rsid w:val="00162518"/>
    <w:rsid w:val="00163033"/>
    <w:rsid w:val="00163C26"/>
    <w:rsid w:val="00165BFB"/>
    <w:rsid w:val="001666F9"/>
    <w:rsid w:val="00166740"/>
    <w:rsid w:val="0017043A"/>
    <w:rsid w:val="00171308"/>
    <w:rsid w:val="001726D9"/>
    <w:rsid w:val="001732B6"/>
    <w:rsid w:val="00177C19"/>
    <w:rsid w:val="00180AFF"/>
    <w:rsid w:val="00181F6D"/>
    <w:rsid w:val="00182037"/>
    <w:rsid w:val="00182401"/>
    <w:rsid w:val="00182DC3"/>
    <w:rsid w:val="00182F00"/>
    <w:rsid w:val="00183134"/>
    <w:rsid w:val="001849BA"/>
    <w:rsid w:val="00186B88"/>
    <w:rsid w:val="00190806"/>
    <w:rsid w:val="00190EF0"/>
    <w:rsid w:val="00191E6B"/>
    <w:rsid w:val="00192B64"/>
    <w:rsid w:val="00193351"/>
    <w:rsid w:val="001936EC"/>
    <w:rsid w:val="00193D1A"/>
    <w:rsid w:val="001950EB"/>
    <w:rsid w:val="00195E3A"/>
    <w:rsid w:val="0019679F"/>
    <w:rsid w:val="00196EB1"/>
    <w:rsid w:val="001A1C12"/>
    <w:rsid w:val="001A2F85"/>
    <w:rsid w:val="001A38B4"/>
    <w:rsid w:val="001A4E56"/>
    <w:rsid w:val="001B14AC"/>
    <w:rsid w:val="001B578A"/>
    <w:rsid w:val="001B5C2B"/>
    <w:rsid w:val="001B77E2"/>
    <w:rsid w:val="001C1643"/>
    <w:rsid w:val="001C2DEA"/>
    <w:rsid w:val="001C390B"/>
    <w:rsid w:val="001C3AF3"/>
    <w:rsid w:val="001C3CA0"/>
    <w:rsid w:val="001C4FF6"/>
    <w:rsid w:val="001C73A1"/>
    <w:rsid w:val="001C7FA2"/>
    <w:rsid w:val="001D03B2"/>
    <w:rsid w:val="001D0F0D"/>
    <w:rsid w:val="001D1D2B"/>
    <w:rsid w:val="001D1D5B"/>
    <w:rsid w:val="001D203C"/>
    <w:rsid w:val="001D25E6"/>
    <w:rsid w:val="001D4C82"/>
    <w:rsid w:val="001D5677"/>
    <w:rsid w:val="001D6811"/>
    <w:rsid w:val="001D69F6"/>
    <w:rsid w:val="001D76CE"/>
    <w:rsid w:val="001D7936"/>
    <w:rsid w:val="001E0E94"/>
    <w:rsid w:val="001E1DB3"/>
    <w:rsid w:val="001E1E67"/>
    <w:rsid w:val="001E2EB5"/>
    <w:rsid w:val="001E41F3"/>
    <w:rsid w:val="001E452B"/>
    <w:rsid w:val="001E7074"/>
    <w:rsid w:val="001F0804"/>
    <w:rsid w:val="001F151F"/>
    <w:rsid w:val="001F2A70"/>
    <w:rsid w:val="001F3B42"/>
    <w:rsid w:val="001F3C2F"/>
    <w:rsid w:val="001F4034"/>
    <w:rsid w:val="002012AA"/>
    <w:rsid w:val="00201D18"/>
    <w:rsid w:val="00202A7D"/>
    <w:rsid w:val="00206CE9"/>
    <w:rsid w:val="00207A70"/>
    <w:rsid w:val="00210542"/>
    <w:rsid w:val="00210A2A"/>
    <w:rsid w:val="00210B03"/>
    <w:rsid w:val="0021171A"/>
    <w:rsid w:val="00211754"/>
    <w:rsid w:val="00211CC0"/>
    <w:rsid w:val="00212096"/>
    <w:rsid w:val="00212446"/>
    <w:rsid w:val="0021311D"/>
    <w:rsid w:val="002153AE"/>
    <w:rsid w:val="00215C0D"/>
    <w:rsid w:val="00216490"/>
    <w:rsid w:val="002168D7"/>
    <w:rsid w:val="00216D47"/>
    <w:rsid w:val="002206CD"/>
    <w:rsid w:val="00220E1E"/>
    <w:rsid w:val="002238E0"/>
    <w:rsid w:val="00224017"/>
    <w:rsid w:val="0022502C"/>
    <w:rsid w:val="002256B3"/>
    <w:rsid w:val="0022630C"/>
    <w:rsid w:val="00226A39"/>
    <w:rsid w:val="00226D93"/>
    <w:rsid w:val="00231568"/>
    <w:rsid w:val="00231783"/>
    <w:rsid w:val="002325B4"/>
    <w:rsid w:val="00232FD1"/>
    <w:rsid w:val="002334A7"/>
    <w:rsid w:val="00234010"/>
    <w:rsid w:val="0023483B"/>
    <w:rsid w:val="002356DA"/>
    <w:rsid w:val="00235DA4"/>
    <w:rsid w:val="0024083D"/>
    <w:rsid w:val="00241253"/>
    <w:rsid w:val="00241597"/>
    <w:rsid w:val="0024668B"/>
    <w:rsid w:val="002468AA"/>
    <w:rsid w:val="00246BAD"/>
    <w:rsid w:val="00250932"/>
    <w:rsid w:val="00251D6F"/>
    <w:rsid w:val="00251EDC"/>
    <w:rsid w:val="0025289C"/>
    <w:rsid w:val="002533C8"/>
    <w:rsid w:val="00253715"/>
    <w:rsid w:val="00253AD7"/>
    <w:rsid w:val="002545DF"/>
    <w:rsid w:val="00255F19"/>
    <w:rsid w:val="00257385"/>
    <w:rsid w:val="002576BD"/>
    <w:rsid w:val="00257B36"/>
    <w:rsid w:val="00262734"/>
    <w:rsid w:val="00263634"/>
    <w:rsid w:val="00263969"/>
    <w:rsid w:val="00265CEB"/>
    <w:rsid w:val="0026691F"/>
    <w:rsid w:val="00267162"/>
    <w:rsid w:val="00270A68"/>
    <w:rsid w:val="00272AB4"/>
    <w:rsid w:val="00272BCC"/>
    <w:rsid w:val="002734D1"/>
    <w:rsid w:val="00273A35"/>
    <w:rsid w:val="00274142"/>
    <w:rsid w:val="00274801"/>
    <w:rsid w:val="00275D12"/>
    <w:rsid w:val="00276103"/>
    <w:rsid w:val="002773D7"/>
    <w:rsid w:val="0027780F"/>
    <w:rsid w:val="00282063"/>
    <w:rsid w:val="00283065"/>
    <w:rsid w:val="00284D88"/>
    <w:rsid w:val="0028690B"/>
    <w:rsid w:val="0028760B"/>
    <w:rsid w:val="00291140"/>
    <w:rsid w:val="0029194A"/>
    <w:rsid w:val="002934CD"/>
    <w:rsid w:val="00293C6E"/>
    <w:rsid w:val="00293F64"/>
    <w:rsid w:val="00295BBB"/>
    <w:rsid w:val="00295CC2"/>
    <w:rsid w:val="002967D0"/>
    <w:rsid w:val="002A0360"/>
    <w:rsid w:val="002A0C40"/>
    <w:rsid w:val="002A358A"/>
    <w:rsid w:val="002A4B8D"/>
    <w:rsid w:val="002A5024"/>
    <w:rsid w:val="002A5F26"/>
    <w:rsid w:val="002A651A"/>
    <w:rsid w:val="002A6BBA"/>
    <w:rsid w:val="002A7F4B"/>
    <w:rsid w:val="002B0B37"/>
    <w:rsid w:val="002B0FCE"/>
    <w:rsid w:val="002B1A87"/>
    <w:rsid w:val="002B3C88"/>
    <w:rsid w:val="002B4607"/>
    <w:rsid w:val="002B4ACE"/>
    <w:rsid w:val="002B6E23"/>
    <w:rsid w:val="002B7046"/>
    <w:rsid w:val="002B7479"/>
    <w:rsid w:val="002C06AA"/>
    <w:rsid w:val="002C147A"/>
    <w:rsid w:val="002C1FB4"/>
    <w:rsid w:val="002C2B74"/>
    <w:rsid w:val="002C52D3"/>
    <w:rsid w:val="002C5610"/>
    <w:rsid w:val="002C6981"/>
    <w:rsid w:val="002C7077"/>
    <w:rsid w:val="002C7191"/>
    <w:rsid w:val="002D19C6"/>
    <w:rsid w:val="002D232A"/>
    <w:rsid w:val="002D36E0"/>
    <w:rsid w:val="002D49BD"/>
    <w:rsid w:val="002D4A68"/>
    <w:rsid w:val="002D5492"/>
    <w:rsid w:val="002D6030"/>
    <w:rsid w:val="002D7D4A"/>
    <w:rsid w:val="002E0CF4"/>
    <w:rsid w:val="002E25D9"/>
    <w:rsid w:val="002E48BE"/>
    <w:rsid w:val="002E52B9"/>
    <w:rsid w:val="002E5F97"/>
    <w:rsid w:val="002E6115"/>
    <w:rsid w:val="002E68D2"/>
    <w:rsid w:val="002F1419"/>
    <w:rsid w:val="002F16BA"/>
    <w:rsid w:val="002F1920"/>
    <w:rsid w:val="002F2227"/>
    <w:rsid w:val="002F28AE"/>
    <w:rsid w:val="002F31CF"/>
    <w:rsid w:val="002F32CD"/>
    <w:rsid w:val="002F3638"/>
    <w:rsid w:val="002F3C19"/>
    <w:rsid w:val="002F49D9"/>
    <w:rsid w:val="002F4FF2"/>
    <w:rsid w:val="002F59A2"/>
    <w:rsid w:val="002F5FA5"/>
    <w:rsid w:val="002F6340"/>
    <w:rsid w:val="00300437"/>
    <w:rsid w:val="00300C16"/>
    <w:rsid w:val="00300E34"/>
    <w:rsid w:val="00302E55"/>
    <w:rsid w:val="003048B3"/>
    <w:rsid w:val="00304F0B"/>
    <w:rsid w:val="00305C60"/>
    <w:rsid w:val="003124A3"/>
    <w:rsid w:val="00313B40"/>
    <w:rsid w:val="00314D33"/>
    <w:rsid w:val="00315BD4"/>
    <w:rsid w:val="003162C2"/>
    <w:rsid w:val="003163C9"/>
    <w:rsid w:val="0031677D"/>
    <w:rsid w:val="0032218A"/>
    <w:rsid w:val="003225A8"/>
    <w:rsid w:val="003227A3"/>
    <w:rsid w:val="00324E79"/>
    <w:rsid w:val="00326EAB"/>
    <w:rsid w:val="00327893"/>
    <w:rsid w:val="003304CA"/>
    <w:rsid w:val="00330643"/>
    <w:rsid w:val="00330A51"/>
    <w:rsid w:val="003343ED"/>
    <w:rsid w:val="00334551"/>
    <w:rsid w:val="00334D0A"/>
    <w:rsid w:val="00335446"/>
    <w:rsid w:val="0034061B"/>
    <w:rsid w:val="00340964"/>
    <w:rsid w:val="003409BB"/>
    <w:rsid w:val="003427B9"/>
    <w:rsid w:val="00346D36"/>
    <w:rsid w:val="00347F48"/>
    <w:rsid w:val="00347FE7"/>
    <w:rsid w:val="00350012"/>
    <w:rsid w:val="003509FF"/>
    <w:rsid w:val="00352351"/>
    <w:rsid w:val="003530B8"/>
    <w:rsid w:val="00353DB0"/>
    <w:rsid w:val="003554E8"/>
    <w:rsid w:val="00355AC1"/>
    <w:rsid w:val="0035683F"/>
    <w:rsid w:val="003617F4"/>
    <w:rsid w:val="00364988"/>
    <w:rsid w:val="003658C8"/>
    <w:rsid w:val="00365B7B"/>
    <w:rsid w:val="0036733D"/>
    <w:rsid w:val="00367628"/>
    <w:rsid w:val="00367965"/>
    <w:rsid w:val="00367F18"/>
    <w:rsid w:val="00370766"/>
    <w:rsid w:val="0037077C"/>
    <w:rsid w:val="00371954"/>
    <w:rsid w:val="003720FC"/>
    <w:rsid w:val="003721B0"/>
    <w:rsid w:val="00373967"/>
    <w:rsid w:val="0037415F"/>
    <w:rsid w:val="00374D76"/>
    <w:rsid w:val="003750F2"/>
    <w:rsid w:val="00376E36"/>
    <w:rsid w:val="00380126"/>
    <w:rsid w:val="003808DF"/>
    <w:rsid w:val="00380D35"/>
    <w:rsid w:val="003826B2"/>
    <w:rsid w:val="00382B4A"/>
    <w:rsid w:val="00382DF5"/>
    <w:rsid w:val="00383C7B"/>
    <w:rsid w:val="003841E9"/>
    <w:rsid w:val="003842D3"/>
    <w:rsid w:val="00385EF4"/>
    <w:rsid w:val="00386211"/>
    <w:rsid w:val="0038621F"/>
    <w:rsid w:val="00387CFC"/>
    <w:rsid w:val="0039050F"/>
    <w:rsid w:val="00390EBC"/>
    <w:rsid w:val="00391C52"/>
    <w:rsid w:val="00391D7D"/>
    <w:rsid w:val="00391ED9"/>
    <w:rsid w:val="0039262C"/>
    <w:rsid w:val="00393DFD"/>
    <w:rsid w:val="00394E81"/>
    <w:rsid w:val="00394F68"/>
    <w:rsid w:val="00395B07"/>
    <w:rsid w:val="00396155"/>
    <w:rsid w:val="003A1DC5"/>
    <w:rsid w:val="003A33EF"/>
    <w:rsid w:val="003A3E61"/>
    <w:rsid w:val="003A4160"/>
    <w:rsid w:val="003A4FDD"/>
    <w:rsid w:val="003A51F2"/>
    <w:rsid w:val="003A53AF"/>
    <w:rsid w:val="003A59CB"/>
    <w:rsid w:val="003A632B"/>
    <w:rsid w:val="003A78B0"/>
    <w:rsid w:val="003A7FCC"/>
    <w:rsid w:val="003B0040"/>
    <w:rsid w:val="003B1885"/>
    <w:rsid w:val="003B1EFF"/>
    <w:rsid w:val="003B2B61"/>
    <w:rsid w:val="003B2CE5"/>
    <w:rsid w:val="003B4F63"/>
    <w:rsid w:val="003B589E"/>
    <w:rsid w:val="003B5FBB"/>
    <w:rsid w:val="003B64C8"/>
    <w:rsid w:val="003B6DEB"/>
    <w:rsid w:val="003B79F5"/>
    <w:rsid w:val="003C577F"/>
    <w:rsid w:val="003C5878"/>
    <w:rsid w:val="003C61AA"/>
    <w:rsid w:val="003C7C31"/>
    <w:rsid w:val="003D096C"/>
    <w:rsid w:val="003D11DC"/>
    <w:rsid w:val="003D12D4"/>
    <w:rsid w:val="003D16B6"/>
    <w:rsid w:val="003D1A5F"/>
    <w:rsid w:val="003D1BD4"/>
    <w:rsid w:val="003D218A"/>
    <w:rsid w:val="003D24A5"/>
    <w:rsid w:val="003D393B"/>
    <w:rsid w:val="003D4020"/>
    <w:rsid w:val="003D5C6A"/>
    <w:rsid w:val="003D79CE"/>
    <w:rsid w:val="003D7A5C"/>
    <w:rsid w:val="003E0773"/>
    <w:rsid w:val="003E0FF5"/>
    <w:rsid w:val="003E29EF"/>
    <w:rsid w:val="003E3180"/>
    <w:rsid w:val="003E3308"/>
    <w:rsid w:val="003E7E7B"/>
    <w:rsid w:val="003F1BED"/>
    <w:rsid w:val="003F2E99"/>
    <w:rsid w:val="003F443A"/>
    <w:rsid w:val="003F4AEA"/>
    <w:rsid w:val="003F5A6A"/>
    <w:rsid w:val="003F62D0"/>
    <w:rsid w:val="003F733C"/>
    <w:rsid w:val="003F7512"/>
    <w:rsid w:val="00400EA0"/>
    <w:rsid w:val="00401225"/>
    <w:rsid w:val="00403397"/>
    <w:rsid w:val="0040398E"/>
    <w:rsid w:val="00404401"/>
    <w:rsid w:val="00404646"/>
    <w:rsid w:val="00405DE9"/>
    <w:rsid w:val="00407A22"/>
    <w:rsid w:val="00411094"/>
    <w:rsid w:val="00411CE3"/>
    <w:rsid w:val="00411D81"/>
    <w:rsid w:val="00413493"/>
    <w:rsid w:val="00417097"/>
    <w:rsid w:val="004173C3"/>
    <w:rsid w:val="00417819"/>
    <w:rsid w:val="00420081"/>
    <w:rsid w:val="004215D9"/>
    <w:rsid w:val="00422067"/>
    <w:rsid w:val="004222A1"/>
    <w:rsid w:val="00422CC2"/>
    <w:rsid w:val="00422D17"/>
    <w:rsid w:val="00423D0D"/>
    <w:rsid w:val="004266A0"/>
    <w:rsid w:val="00426839"/>
    <w:rsid w:val="00426F55"/>
    <w:rsid w:val="004279CC"/>
    <w:rsid w:val="00427C86"/>
    <w:rsid w:val="00430F9E"/>
    <w:rsid w:val="00431377"/>
    <w:rsid w:val="004351B1"/>
    <w:rsid w:val="00435765"/>
    <w:rsid w:val="00435799"/>
    <w:rsid w:val="00436BAB"/>
    <w:rsid w:val="00437167"/>
    <w:rsid w:val="004378DF"/>
    <w:rsid w:val="00437BAA"/>
    <w:rsid w:val="00440825"/>
    <w:rsid w:val="00440BCA"/>
    <w:rsid w:val="004423C9"/>
    <w:rsid w:val="00443403"/>
    <w:rsid w:val="004450F0"/>
    <w:rsid w:val="00445618"/>
    <w:rsid w:val="00446405"/>
    <w:rsid w:val="004471E9"/>
    <w:rsid w:val="004472A3"/>
    <w:rsid w:val="00447599"/>
    <w:rsid w:val="004477E9"/>
    <w:rsid w:val="00447815"/>
    <w:rsid w:val="00447B3B"/>
    <w:rsid w:val="0045113D"/>
    <w:rsid w:val="004516E6"/>
    <w:rsid w:val="00451725"/>
    <w:rsid w:val="00453984"/>
    <w:rsid w:val="00453D5E"/>
    <w:rsid w:val="0045430D"/>
    <w:rsid w:val="00454490"/>
    <w:rsid w:val="00454C73"/>
    <w:rsid w:val="00456794"/>
    <w:rsid w:val="00457403"/>
    <w:rsid w:val="0046032B"/>
    <w:rsid w:val="004608AB"/>
    <w:rsid w:val="004614CF"/>
    <w:rsid w:val="00461988"/>
    <w:rsid w:val="00461994"/>
    <w:rsid w:val="00461A10"/>
    <w:rsid w:val="00462D40"/>
    <w:rsid w:val="00463BCF"/>
    <w:rsid w:val="00463CAD"/>
    <w:rsid w:val="00464C54"/>
    <w:rsid w:val="004654FE"/>
    <w:rsid w:val="004661BE"/>
    <w:rsid w:val="004665BA"/>
    <w:rsid w:val="00467CC5"/>
    <w:rsid w:val="0047147C"/>
    <w:rsid w:val="0047559E"/>
    <w:rsid w:val="00476BC6"/>
    <w:rsid w:val="004779AC"/>
    <w:rsid w:val="00477A87"/>
    <w:rsid w:val="004827D4"/>
    <w:rsid w:val="004850F7"/>
    <w:rsid w:val="00485E2B"/>
    <w:rsid w:val="00486CCB"/>
    <w:rsid w:val="0048737B"/>
    <w:rsid w:val="004910BB"/>
    <w:rsid w:val="004911DD"/>
    <w:rsid w:val="004918C4"/>
    <w:rsid w:val="00491A9F"/>
    <w:rsid w:val="00493D20"/>
    <w:rsid w:val="0049580A"/>
    <w:rsid w:val="00496268"/>
    <w:rsid w:val="0049636D"/>
    <w:rsid w:val="00496AD5"/>
    <w:rsid w:val="00496FB5"/>
    <w:rsid w:val="00497F14"/>
    <w:rsid w:val="004A0008"/>
    <w:rsid w:val="004A1B4A"/>
    <w:rsid w:val="004A33BE"/>
    <w:rsid w:val="004A4BEC"/>
    <w:rsid w:val="004A5CDB"/>
    <w:rsid w:val="004B0EAB"/>
    <w:rsid w:val="004B16ED"/>
    <w:rsid w:val="004B2454"/>
    <w:rsid w:val="004B3ACE"/>
    <w:rsid w:val="004B3CE9"/>
    <w:rsid w:val="004B45A4"/>
    <w:rsid w:val="004B51C0"/>
    <w:rsid w:val="004B648B"/>
    <w:rsid w:val="004C06AE"/>
    <w:rsid w:val="004C0D62"/>
    <w:rsid w:val="004C18C2"/>
    <w:rsid w:val="004C1E90"/>
    <w:rsid w:val="004C5D88"/>
    <w:rsid w:val="004D077E"/>
    <w:rsid w:val="004D0FB1"/>
    <w:rsid w:val="004D1AB9"/>
    <w:rsid w:val="004D2A97"/>
    <w:rsid w:val="004D37DF"/>
    <w:rsid w:val="004D3B48"/>
    <w:rsid w:val="004D5BC2"/>
    <w:rsid w:val="004D63A1"/>
    <w:rsid w:val="004D6782"/>
    <w:rsid w:val="004E035C"/>
    <w:rsid w:val="004E17B6"/>
    <w:rsid w:val="004E5F09"/>
    <w:rsid w:val="004E647E"/>
    <w:rsid w:val="004E6CCC"/>
    <w:rsid w:val="004F2346"/>
    <w:rsid w:val="004F3D3C"/>
    <w:rsid w:val="004F4183"/>
    <w:rsid w:val="004F6A0C"/>
    <w:rsid w:val="004F6D51"/>
    <w:rsid w:val="00500772"/>
    <w:rsid w:val="00500F48"/>
    <w:rsid w:val="00501959"/>
    <w:rsid w:val="00501FEF"/>
    <w:rsid w:val="00503407"/>
    <w:rsid w:val="00503BBA"/>
    <w:rsid w:val="0050780D"/>
    <w:rsid w:val="005112D0"/>
    <w:rsid w:val="00511527"/>
    <w:rsid w:val="00512422"/>
    <w:rsid w:val="0051277C"/>
    <w:rsid w:val="00513152"/>
    <w:rsid w:val="00513E81"/>
    <w:rsid w:val="00514BFC"/>
    <w:rsid w:val="00517705"/>
    <w:rsid w:val="00523CA7"/>
    <w:rsid w:val="00526347"/>
    <w:rsid w:val="00526525"/>
    <w:rsid w:val="0052733C"/>
    <w:rsid w:val="005275CB"/>
    <w:rsid w:val="00527966"/>
    <w:rsid w:val="005279FD"/>
    <w:rsid w:val="00530221"/>
    <w:rsid w:val="00530DA1"/>
    <w:rsid w:val="00536C90"/>
    <w:rsid w:val="005375B9"/>
    <w:rsid w:val="005429FD"/>
    <w:rsid w:val="0054453D"/>
    <w:rsid w:val="00544A26"/>
    <w:rsid w:val="005467E6"/>
    <w:rsid w:val="005475DA"/>
    <w:rsid w:val="00550D42"/>
    <w:rsid w:val="00551A15"/>
    <w:rsid w:val="00551C3E"/>
    <w:rsid w:val="00551D61"/>
    <w:rsid w:val="00554C9F"/>
    <w:rsid w:val="0055620A"/>
    <w:rsid w:val="0055717D"/>
    <w:rsid w:val="005601A7"/>
    <w:rsid w:val="00560681"/>
    <w:rsid w:val="005612D0"/>
    <w:rsid w:val="00562AE5"/>
    <w:rsid w:val="00562C64"/>
    <w:rsid w:val="00563467"/>
    <w:rsid w:val="00564B13"/>
    <w:rsid w:val="005651FD"/>
    <w:rsid w:val="00565C7F"/>
    <w:rsid w:val="00565EBF"/>
    <w:rsid w:val="00566AAA"/>
    <w:rsid w:val="00566B14"/>
    <w:rsid w:val="00567278"/>
    <w:rsid w:val="005672BD"/>
    <w:rsid w:val="00567924"/>
    <w:rsid w:val="00567CA2"/>
    <w:rsid w:val="00567F50"/>
    <w:rsid w:val="00570008"/>
    <w:rsid w:val="00571310"/>
    <w:rsid w:val="00572186"/>
    <w:rsid w:val="0057320F"/>
    <w:rsid w:val="00573E3F"/>
    <w:rsid w:val="00574ABC"/>
    <w:rsid w:val="00576538"/>
    <w:rsid w:val="00576E6A"/>
    <w:rsid w:val="00582CB0"/>
    <w:rsid w:val="00583CE9"/>
    <w:rsid w:val="00584551"/>
    <w:rsid w:val="00585021"/>
    <w:rsid w:val="00586BB7"/>
    <w:rsid w:val="005879F9"/>
    <w:rsid w:val="00587AA7"/>
    <w:rsid w:val="00587CAF"/>
    <w:rsid w:val="0059006A"/>
    <w:rsid w:val="005900B8"/>
    <w:rsid w:val="0059137D"/>
    <w:rsid w:val="005922B3"/>
    <w:rsid w:val="00592829"/>
    <w:rsid w:val="00592C49"/>
    <w:rsid w:val="005931D8"/>
    <w:rsid w:val="0059385C"/>
    <w:rsid w:val="005943E8"/>
    <w:rsid w:val="005949AA"/>
    <w:rsid w:val="00594C15"/>
    <w:rsid w:val="00595F03"/>
    <w:rsid w:val="0059653F"/>
    <w:rsid w:val="00596B02"/>
    <w:rsid w:val="00597BF4"/>
    <w:rsid w:val="005A04D9"/>
    <w:rsid w:val="005A0C8B"/>
    <w:rsid w:val="005A319C"/>
    <w:rsid w:val="005A3640"/>
    <w:rsid w:val="005A38CC"/>
    <w:rsid w:val="005A5AFC"/>
    <w:rsid w:val="005A6150"/>
    <w:rsid w:val="005A634D"/>
    <w:rsid w:val="005B0CE3"/>
    <w:rsid w:val="005B102F"/>
    <w:rsid w:val="005B1E0B"/>
    <w:rsid w:val="005B25F0"/>
    <w:rsid w:val="005B326C"/>
    <w:rsid w:val="005B36C0"/>
    <w:rsid w:val="005B40B3"/>
    <w:rsid w:val="005B4291"/>
    <w:rsid w:val="005B6DB3"/>
    <w:rsid w:val="005B6DC6"/>
    <w:rsid w:val="005C091A"/>
    <w:rsid w:val="005C11F0"/>
    <w:rsid w:val="005C1619"/>
    <w:rsid w:val="005C1F94"/>
    <w:rsid w:val="005C2D53"/>
    <w:rsid w:val="005C3C68"/>
    <w:rsid w:val="005C43F9"/>
    <w:rsid w:val="005C6855"/>
    <w:rsid w:val="005C704A"/>
    <w:rsid w:val="005C7352"/>
    <w:rsid w:val="005D06E0"/>
    <w:rsid w:val="005D2354"/>
    <w:rsid w:val="005D26A4"/>
    <w:rsid w:val="005D7121"/>
    <w:rsid w:val="005E04BB"/>
    <w:rsid w:val="005E05AE"/>
    <w:rsid w:val="005E0B4F"/>
    <w:rsid w:val="005E105D"/>
    <w:rsid w:val="005E16B3"/>
    <w:rsid w:val="005E2C44"/>
    <w:rsid w:val="005E4A1B"/>
    <w:rsid w:val="005E4B85"/>
    <w:rsid w:val="005E5FF4"/>
    <w:rsid w:val="005F005B"/>
    <w:rsid w:val="005F349D"/>
    <w:rsid w:val="005F505E"/>
    <w:rsid w:val="005F57E6"/>
    <w:rsid w:val="005F5A28"/>
    <w:rsid w:val="00600898"/>
    <w:rsid w:val="00600B35"/>
    <w:rsid w:val="006020B5"/>
    <w:rsid w:val="0060287A"/>
    <w:rsid w:val="00606094"/>
    <w:rsid w:val="006064AC"/>
    <w:rsid w:val="0061048B"/>
    <w:rsid w:val="00610D0E"/>
    <w:rsid w:val="00611B66"/>
    <w:rsid w:val="00611DB4"/>
    <w:rsid w:val="00612D3C"/>
    <w:rsid w:val="00612FCE"/>
    <w:rsid w:val="006142A1"/>
    <w:rsid w:val="006142D0"/>
    <w:rsid w:val="006144BA"/>
    <w:rsid w:val="00615984"/>
    <w:rsid w:val="00615D6E"/>
    <w:rsid w:val="0062125D"/>
    <w:rsid w:val="00621E6C"/>
    <w:rsid w:val="00622460"/>
    <w:rsid w:val="00623496"/>
    <w:rsid w:val="0062372C"/>
    <w:rsid w:val="006252A3"/>
    <w:rsid w:val="006267D6"/>
    <w:rsid w:val="00627160"/>
    <w:rsid w:val="00627C14"/>
    <w:rsid w:val="006303F8"/>
    <w:rsid w:val="00630C0E"/>
    <w:rsid w:val="006323ED"/>
    <w:rsid w:val="00632483"/>
    <w:rsid w:val="00633DA7"/>
    <w:rsid w:val="00634ADB"/>
    <w:rsid w:val="00635169"/>
    <w:rsid w:val="006359A7"/>
    <w:rsid w:val="00635ACA"/>
    <w:rsid w:val="00635ECB"/>
    <w:rsid w:val="00636EAD"/>
    <w:rsid w:val="00637347"/>
    <w:rsid w:val="00641A26"/>
    <w:rsid w:val="006421CD"/>
    <w:rsid w:val="0064224D"/>
    <w:rsid w:val="00642665"/>
    <w:rsid w:val="00643317"/>
    <w:rsid w:val="0064451D"/>
    <w:rsid w:val="00644ACA"/>
    <w:rsid w:val="00644C20"/>
    <w:rsid w:val="00645565"/>
    <w:rsid w:val="00646E14"/>
    <w:rsid w:val="0065184F"/>
    <w:rsid w:val="00651C31"/>
    <w:rsid w:val="006524CF"/>
    <w:rsid w:val="006529C4"/>
    <w:rsid w:val="00652E7F"/>
    <w:rsid w:val="006532EC"/>
    <w:rsid w:val="0065366F"/>
    <w:rsid w:val="00654059"/>
    <w:rsid w:val="006549CF"/>
    <w:rsid w:val="00660308"/>
    <w:rsid w:val="00660DBD"/>
    <w:rsid w:val="00661116"/>
    <w:rsid w:val="0066460C"/>
    <w:rsid w:val="00666C4D"/>
    <w:rsid w:val="00671466"/>
    <w:rsid w:val="0067260A"/>
    <w:rsid w:val="00673AA1"/>
    <w:rsid w:val="00674FAF"/>
    <w:rsid w:val="00676E53"/>
    <w:rsid w:val="00677C05"/>
    <w:rsid w:val="0068090E"/>
    <w:rsid w:val="0068104B"/>
    <w:rsid w:val="0068176C"/>
    <w:rsid w:val="006826E4"/>
    <w:rsid w:val="0068363A"/>
    <w:rsid w:val="006846C3"/>
    <w:rsid w:val="0068738A"/>
    <w:rsid w:val="006908BD"/>
    <w:rsid w:val="0069176A"/>
    <w:rsid w:val="00691A7D"/>
    <w:rsid w:val="00691AF3"/>
    <w:rsid w:val="00691E92"/>
    <w:rsid w:val="00695ED1"/>
    <w:rsid w:val="00696CBF"/>
    <w:rsid w:val="00696F13"/>
    <w:rsid w:val="00696FBC"/>
    <w:rsid w:val="00697090"/>
    <w:rsid w:val="0069716F"/>
    <w:rsid w:val="00697744"/>
    <w:rsid w:val="006A0346"/>
    <w:rsid w:val="006A29CD"/>
    <w:rsid w:val="006A5823"/>
    <w:rsid w:val="006A61BF"/>
    <w:rsid w:val="006A68FE"/>
    <w:rsid w:val="006A779A"/>
    <w:rsid w:val="006A7F21"/>
    <w:rsid w:val="006B00EE"/>
    <w:rsid w:val="006B081D"/>
    <w:rsid w:val="006B170E"/>
    <w:rsid w:val="006B2092"/>
    <w:rsid w:val="006B5418"/>
    <w:rsid w:val="006B6191"/>
    <w:rsid w:val="006B67BB"/>
    <w:rsid w:val="006C01DF"/>
    <w:rsid w:val="006C01EF"/>
    <w:rsid w:val="006C122F"/>
    <w:rsid w:val="006C2289"/>
    <w:rsid w:val="006C2BBF"/>
    <w:rsid w:val="006C31AF"/>
    <w:rsid w:val="006C3657"/>
    <w:rsid w:val="006C5B53"/>
    <w:rsid w:val="006C7A7A"/>
    <w:rsid w:val="006D010B"/>
    <w:rsid w:val="006D6B60"/>
    <w:rsid w:val="006D72D9"/>
    <w:rsid w:val="006E1338"/>
    <w:rsid w:val="006E218C"/>
    <w:rsid w:val="006E21FB"/>
    <w:rsid w:val="006E292A"/>
    <w:rsid w:val="006E4CC3"/>
    <w:rsid w:val="006E6066"/>
    <w:rsid w:val="006E6629"/>
    <w:rsid w:val="006E6DF2"/>
    <w:rsid w:val="006F1C22"/>
    <w:rsid w:val="006F328D"/>
    <w:rsid w:val="006F3B5E"/>
    <w:rsid w:val="006F489A"/>
    <w:rsid w:val="006F5F01"/>
    <w:rsid w:val="006F65A1"/>
    <w:rsid w:val="006F6CEE"/>
    <w:rsid w:val="0070545F"/>
    <w:rsid w:val="00710497"/>
    <w:rsid w:val="0071178B"/>
    <w:rsid w:val="00712563"/>
    <w:rsid w:val="00713111"/>
    <w:rsid w:val="007137AB"/>
    <w:rsid w:val="00714600"/>
    <w:rsid w:val="00714B2E"/>
    <w:rsid w:val="00717386"/>
    <w:rsid w:val="00725C9B"/>
    <w:rsid w:val="007263DE"/>
    <w:rsid w:val="007273F2"/>
    <w:rsid w:val="00727AC1"/>
    <w:rsid w:val="00727EFC"/>
    <w:rsid w:val="0073084A"/>
    <w:rsid w:val="00731F36"/>
    <w:rsid w:val="0073218E"/>
    <w:rsid w:val="007335D4"/>
    <w:rsid w:val="0073416A"/>
    <w:rsid w:val="00735329"/>
    <w:rsid w:val="00736292"/>
    <w:rsid w:val="00736329"/>
    <w:rsid w:val="00737F43"/>
    <w:rsid w:val="0074184E"/>
    <w:rsid w:val="007433A4"/>
    <w:rsid w:val="007439B9"/>
    <w:rsid w:val="0074529D"/>
    <w:rsid w:val="0074674F"/>
    <w:rsid w:val="0074732A"/>
    <w:rsid w:val="00747F8B"/>
    <w:rsid w:val="007502FD"/>
    <w:rsid w:val="007516F3"/>
    <w:rsid w:val="00751BE2"/>
    <w:rsid w:val="00752F69"/>
    <w:rsid w:val="00753BC1"/>
    <w:rsid w:val="0075511D"/>
    <w:rsid w:val="007556A7"/>
    <w:rsid w:val="007558B4"/>
    <w:rsid w:val="00756473"/>
    <w:rsid w:val="00757CC8"/>
    <w:rsid w:val="00760466"/>
    <w:rsid w:val="00760A89"/>
    <w:rsid w:val="007617AD"/>
    <w:rsid w:val="00761C9D"/>
    <w:rsid w:val="00762058"/>
    <w:rsid w:val="00764115"/>
    <w:rsid w:val="00766EAC"/>
    <w:rsid w:val="00766F68"/>
    <w:rsid w:val="0077189B"/>
    <w:rsid w:val="007760E6"/>
    <w:rsid w:val="007762A4"/>
    <w:rsid w:val="00777396"/>
    <w:rsid w:val="007807B3"/>
    <w:rsid w:val="00781D6B"/>
    <w:rsid w:val="0078378A"/>
    <w:rsid w:val="00785CED"/>
    <w:rsid w:val="00785FA8"/>
    <w:rsid w:val="0078642B"/>
    <w:rsid w:val="007875A6"/>
    <w:rsid w:val="00790356"/>
    <w:rsid w:val="00790949"/>
    <w:rsid w:val="00791E87"/>
    <w:rsid w:val="007936DF"/>
    <w:rsid w:val="007938F2"/>
    <w:rsid w:val="0079544F"/>
    <w:rsid w:val="007958C8"/>
    <w:rsid w:val="00797C26"/>
    <w:rsid w:val="007A00F3"/>
    <w:rsid w:val="007A267C"/>
    <w:rsid w:val="007A39EC"/>
    <w:rsid w:val="007A49EF"/>
    <w:rsid w:val="007A5008"/>
    <w:rsid w:val="007A603D"/>
    <w:rsid w:val="007A61AD"/>
    <w:rsid w:val="007A7029"/>
    <w:rsid w:val="007A7A06"/>
    <w:rsid w:val="007B0654"/>
    <w:rsid w:val="007B0F35"/>
    <w:rsid w:val="007B393B"/>
    <w:rsid w:val="007B4183"/>
    <w:rsid w:val="007B491F"/>
    <w:rsid w:val="007B512A"/>
    <w:rsid w:val="007B5625"/>
    <w:rsid w:val="007B6577"/>
    <w:rsid w:val="007B6940"/>
    <w:rsid w:val="007B7506"/>
    <w:rsid w:val="007C03F0"/>
    <w:rsid w:val="007C06B5"/>
    <w:rsid w:val="007C101A"/>
    <w:rsid w:val="007C10BD"/>
    <w:rsid w:val="007C1DA7"/>
    <w:rsid w:val="007C2097"/>
    <w:rsid w:val="007C2F14"/>
    <w:rsid w:val="007C49FA"/>
    <w:rsid w:val="007C5012"/>
    <w:rsid w:val="007C6FE0"/>
    <w:rsid w:val="007C7390"/>
    <w:rsid w:val="007C7597"/>
    <w:rsid w:val="007D1AAB"/>
    <w:rsid w:val="007D215F"/>
    <w:rsid w:val="007D25FC"/>
    <w:rsid w:val="007D2715"/>
    <w:rsid w:val="007D3281"/>
    <w:rsid w:val="007D33A4"/>
    <w:rsid w:val="007D3458"/>
    <w:rsid w:val="007D3868"/>
    <w:rsid w:val="007D4ADD"/>
    <w:rsid w:val="007D5FEF"/>
    <w:rsid w:val="007D60D1"/>
    <w:rsid w:val="007D69F5"/>
    <w:rsid w:val="007E20F9"/>
    <w:rsid w:val="007E2DDE"/>
    <w:rsid w:val="007E3DE4"/>
    <w:rsid w:val="007E3FE2"/>
    <w:rsid w:val="007E4A61"/>
    <w:rsid w:val="007E6510"/>
    <w:rsid w:val="007E66C6"/>
    <w:rsid w:val="007E6A3E"/>
    <w:rsid w:val="007E6AA1"/>
    <w:rsid w:val="007E70A6"/>
    <w:rsid w:val="007E75EE"/>
    <w:rsid w:val="007F012A"/>
    <w:rsid w:val="007F0625"/>
    <w:rsid w:val="007F1EB2"/>
    <w:rsid w:val="007F2AC6"/>
    <w:rsid w:val="007F34B1"/>
    <w:rsid w:val="007F3D73"/>
    <w:rsid w:val="007F6682"/>
    <w:rsid w:val="007F715E"/>
    <w:rsid w:val="008000E2"/>
    <w:rsid w:val="00803523"/>
    <w:rsid w:val="00805CF8"/>
    <w:rsid w:val="008063EB"/>
    <w:rsid w:val="008066EA"/>
    <w:rsid w:val="00806BF2"/>
    <w:rsid w:val="008139C8"/>
    <w:rsid w:val="00814EEC"/>
    <w:rsid w:val="008160C4"/>
    <w:rsid w:val="00816974"/>
    <w:rsid w:val="008175DA"/>
    <w:rsid w:val="00817EC4"/>
    <w:rsid w:val="00821272"/>
    <w:rsid w:val="00821304"/>
    <w:rsid w:val="00822C6A"/>
    <w:rsid w:val="00826DCE"/>
    <w:rsid w:val="008275AA"/>
    <w:rsid w:val="00827797"/>
    <w:rsid w:val="00827AC1"/>
    <w:rsid w:val="008302F3"/>
    <w:rsid w:val="00830DAE"/>
    <w:rsid w:val="008310FE"/>
    <w:rsid w:val="00831B8E"/>
    <w:rsid w:val="00832134"/>
    <w:rsid w:val="00834CBE"/>
    <w:rsid w:val="00841B31"/>
    <w:rsid w:val="00842288"/>
    <w:rsid w:val="00846482"/>
    <w:rsid w:val="00846A4B"/>
    <w:rsid w:val="00846B82"/>
    <w:rsid w:val="0084706F"/>
    <w:rsid w:val="00852011"/>
    <w:rsid w:val="00852873"/>
    <w:rsid w:val="00853036"/>
    <w:rsid w:val="008554E6"/>
    <w:rsid w:val="00856A30"/>
    <w:rsid w:val="00856C55"/>
    <w:rsid w:val="00860DAD"/>
    <w:rsid w:val="008615B3"/>
    <w:rsid w:val="008635AC"/>
    <w:rsid w:val="00863DCC"/>
    <w:rsid w:val="00866263"/>
    <w:rsid w:val="008670C0"/>
    <w:rsid w:val="008672D3"/>
    <w:rsid w:val="00867317"/>
    <w:rsid w:val="008673DE"/>
    <w:rsid w:val="00867C3E"/>
    <w:rsid w:val="008708A0"/>
    <w:rsid w:val="00870EE7"/>
    <w:rsid w:val="00871797"/>
    <w:rsid w:val="0087477C"/>
    <w:rsid w:val="008753DD"/>
    <w:rsid w:val="00875CCA"/>
    <w:rsid w:val="00875E4F"/>
    <w:rsid w:val="00877DF3"/>
    <w:rsid w:val="008806DC"/>
    <w:rsid w:val="00880CDA"/>
    <w:rsid w:val="00880CED"/>
    <w:rsid w:val="00880DF6"/>
    <w:rsid w:val="0088169C"/>
    <w:rsid w:val="00881CB9"/>
    <w:rsid w:val="00883324"/>
    <w:rsid w:val="00883B6F"/>
    <w:rsid w:val="00884664"/>
    <w:rsid w:val="0088474C"/>
    <w:rsid w:val="00884FF3"/>
    <w:rsid w:val="008852E2"/>
    <w:rsid w:val="008860BD"/>
    <w:rsid w:val="008870E1"/>
    <w:rsid w:val="00887D47"/>
    <w:rsid w:val="008902BC"/>
    <w:rsid w:val="00890484"/>
    <w:rsid w:val="008A0451"/>
    <w:rsid w:val="008A0689"/>
    <w:rsid w:val="008A13F6"/>
    <w:rsid w:val="008A3B86"/>
    <w:rsid w:val="008A4B96"/>
    <w:rsid w:val="008A5E86"/>
    <w:rsid w:val="008A5F08"/>
    <w:rsid w:val="008A79AD"/>
    <w:rsid w:val="008A7E13"/>
    <w:rsid w:val="008B0383"/>
    <w:rsid w:val="008B0DF1"/>
    <w:rsid w:val="008B335B"/>
    <w:rsid w:val="008B3D9F"/>
    <w:rsid w:val="008B72B0"/>
    <w:rsid w:val="008B7504"/>
    <w:rsid w:val="008C0146"/>
    <w:rsid w:val="008C1027"/>
    <w:rsid w:val="008C106A"/>
    <w:rsid w:val="008C1F73"/>
    <w:rsid w:val="008C21DB"/>
    <w:rsid w:val="008C4325"/>
    <w:rsid w:val="008C452C"/>
    <w:rsid w:val="008C4603"/>
    <w:rsid w:val="008C4DA9"/>
    <w:rsid w:val="008C4DD2"/>
    <w:rsid w:val="008C5751"/>
    <w:rsid w:val="008C5DDB"/>
    <w:rsid w:val="008C7B03"/>
    <w:rsid w:val="008D0558"/>
    <w:rsid w:val="008D1AD8"/>
    <w:rsid w:val="008D1E31"/>
    <w:rsid w:val="008D20C9"/>
    <w:rsid w:val="008D357F"/>
    <w:rsid w:val="008D390B"/>
    <w:rsid w:val="008D5BE6"/>
    <w:rsid w:val="008D6CE2"/>
    <w:rsid w:val="008D7938"/>
    <w:rsid w:val="008D7FB4"/>
    <w:rsid w:val="008E03B0"/>
    <w:rsid w:val="008E3ABA"/>
    <w:rsid w:val="008E4502"/>
    <w:rsid w:val="008E4659"/>
    <w:rsid w:val="008E67D7"/>
    <w:rsid w:val="008E6942"/>
    <w:rsid w:val="008E75B5"/>
    <w:rsid w:val="008E7AEB"/>
    <w:rsid w:val="008E7FB6"/>
    <w:rsid w:val="008F27B4"/>
    <w:rsid w:val="008F3D91"/>
    <w:rsid w:val="008F3DA5"/>
    <w:rsid w:val="008F4443"/>
    <w:rsid w:val="008F5BA7"/>
    <w:rsid w:val="008F5E8A"/>
    <w:rsid w:val="008F638E"/>
    <w:rsid w:val="008F67B5"/>
    <w:rsid w:val="008F686C"/>
    <w:rsid w:val="008F7BE5"/>
    <w:rsid w:val="008F7F47"/>
    <w:rsid w:val="00900B0F"/>
    <w:rsid w:val="009016A8"/>
    <w:rsid w:val="0090453F"/>
    <w:rsid w:val="0090570A"/>
    <w:rsid w:val="00907290"/>
    <w:rsid w:val="0090742C"/>
    <w:rsid w:val="0090774B"/>
    <w:rsid w:val="00910C3F"/>
    <w:rsid w:val="00912266"/>
    <w:rsid w:val="00912959"/>
    <w:rsid w:val="00914726"/>
    <w:rsid w:val="0091547C"/>
    <w:rsid w:val="009156D1"/>
    <w:rsid w:val="00915A10"/>
    <w:rsid w:val="00917C15"/>
    <w:rsid w:val="00920903"/>
    <w:rsid w:val="00921595"/>
    <w:rsid w:val="009233FE"/>
    <w:rsid w:val="00923540"/>
    <w:rsid w:val="009242EE"/>
    <w:rsid w:val="00927F07"/>
    <w:rsid w:val="00933245"/>
    <w:rsid w:val="0093578B"/>
    <w:rsid w:val="00935A70"/>
    <w:rsid w:val="00936607"/>
    <w:rsid w:val="00936D2F"/>
    <w:rsid w:val="009371EC"/>
    <w:rsid w:val="009371FB"/>
    <w:rsid w:val="00937DCC"/>
    <w:rsid w:val="009409CD"/>
    <w:rsid w:val="00941231"/>
    <w:rsid w:val="009414BD"/>
    <w:rsid w:val="009419B5"/>
    <w:rsid w:val="00942418"/>
    <w:rsid w:val="00942CA0"/>
    <w:rsid w:val="00943DC1"/>
    <w:rsid w:val="00944DD8"/>
    <w:rsid w:val="009452BD"/>
    <w:rsid w:val="00945CB4"/>
    <w:rsid w:val="00946B63"/>
    <w:rsid w:val="00950012"/>
    <w:rsid w:val="00950F82"/>
    <w:rsid w:val="00952D7C"/>
    <w:rsid w:val="0095390A"/>
    <w:rsid w:val="00953D5A"/>
    <w:rsid w:val="00954040"/>
    <w:rsid w:val="0095462A"/>
    <w:rsid w:val="0095564D"/>
    <w:rsid w:val="00956EE8"/>
    <w:rsid w:val="009629FD"/>
    <w:rsid w:val="00962FAA"/>
    <w:rsid w:val="00963D50"/>
    <w:rsid w:val="009641F4"/>
    <w:rsid w:val="00964538"/>
    <w:rsid w:val="009646A0"/>
    <w:rsid w:val="00964E24"/>
    <w:rsid w:val="00970E28"/>
    <w:rsid w:val="00972833"/>
    <w:rsid w:val="00974D48"/>
    <w:rsid w:val="0097708D"/>
    <w:rsid w:val="00977659"/>
    <w:rsid w:val="0098490A"/>
    <w:rsid w:val="0098564B"/>
    <w:rsid w:val="00985E19"/>
    <w:rsid w:val="00986D55"/>
    <w:rsid w:val="00987609"/>
    <w:rsid w:val="00990CCC"/>
    <w:rsid w:val="009922D4"/>
    <w:rsid w:val="009936B2"/>
    <w:rsid w:val="00994C7C"/>
    <w:rsid w:val="00997015"/>
    <w:rsid w:val="00997E9E"/>
    <w:rsid w:val="009A1F55"/>
    <w:rsid w:val="009A2C09"/>
    <w:rsid w:val="009A3602"/>
    <w:rsid w:val="009A6C88"/>
    <w:rsid w:val="009A7453"/>
    <w:rsid w:val="009A7457"/>
    <w:rsid w:val="009B0C47"/>
    <w:rsid w:val="009B1F49"/>
    <w:rsid w:val="009B2B3F"/>
    <w:rsid w:val="009B3291"/>
    <w:rsid w:val="009B34D1"/>
    <w:rsid w:val="009B3875"/>
    <w:rsid w:val="009B3E5E"/>
    <w:rsid w:val="009B4628"/>
    <w:rsid w:val="009B4F67"/>
    <w:rsid w:val="009B696C"/>
    <w:rsid w:val="009B6B5F"/>
    <w:rsid w:val="009C009C"/>
    <w:rsid w:val="009C00C5"/>
    <w:rsid w:val="009C0EDB"/>
    <w:rsid w:val="009C18CB"/>
    <w:rsid w:val="009C39B3"/>
    <w:rsid w:val="009C61B9"/>
    <w:rsid w:val="009C6B6F"/>
    <w:rsid w:val="009C6F8D"/>
    <w:rsid w:val="009D19FC"/>
    <w:rsid w:val="009D1A2A"/>
    <w:rsid w:val="009D4022"/>
    <w:rsid w:val="009D562E"/>
    <w:rsid w:val="009D5B71"/>
    <w:rsid w:val="009D66D2"/>
    <w:rsid w:val="009D7A5F"/>
    <w:rsid w:val="009D7B02"/>
    <w:rsid w:val="009D7F93"/>
    <w:rsid w:val="009E0CE2"/>
    <w:rsid w:val="009E137A"/>
    <w:rsid w:val="009E1410"/>
    <w:rsid w:val="009E3297"/>
    <w:rsid w:val="009E3667"/>
    <w:rsid w:val="009E5B0F"/>
    <w:rsid w:val="009E5DD8"/>
    <w:rsid w:val="009E617D"/>
    <w:rsid w:val="009E75D1"/>
    <w:rsid w:val="009E7E7C"/>
    <w:rsid w:val="009F3F14"/>
    <w:rsid w:val="009F528B"/>
    <w:rsid w:val="009F6040"/>
    <w:rsid w:val="009F7C5D"/>
    <w:rsid w:val="00A00AC1"/>
    <w:rsid w:val="00A03312"/>
    <w:rsid w:val="00A055C2"/>
    <w:rsid w:val="00A05F09"/>
    <w:rsid w:val="00A06775"/>
    <w:rsid w:val="00A07584"/>
    <w:rsid w:val="00A1086F"/>
    <w:rsid w:val="00A11AC9"/>
    <w:rsid w:val="00A11B57"/>
    <w:rsid w:val="00A122CA"/>
    <w:rsid w:val="00A125BD"/>
    <w:rsid w:val="00A12A8A"/>
    <w:rsid w:val="00A12B99"/>
    <w:rsid w:val="00A130AD"/>
    <w:rsid w:val="00A13254"/>
    <w:rsid w:val="00A140DD"/>
    <w:rsid w:val="00A143B1"/>
    <w:rsid w:val="00A14926"/>
    <w:rsid w:val="00A16FBC"/>
    <w:rsid w:val="00A22BC1"/>
    <w:rsid w:val="00A22FDF"/>
    <w:rsid w:val="00A25633"/>
    <w:rsid w:val="00A25BC6"/>
    <w:rsid w:val="00A2600A"/>
    <w:rsid w:val="00A2613B"/>
    <w:rsid w:val="00A266FB"/>
    <w:rsid w:val="00A27A9B"/>
    <w:rsid w:val="00A304E2"/>
    <w:rsid w:val="00A3111C"/>
    <w:rsid w:val="00A318E4"/>
    <w:rsid w:val="00A3230C"/>
    <w:rsid w:val="00A32441"/>
    <w:rsid w:val="00A33DBB"/>
    <w:rsid w:val="00A365B7"/>
    <w:rsid w:val="00A36624"/>
    <w:rsid w:val="00A3669C"/>
    <w:rsid w:val="00A36D91"/>
    <w:rsid w:val="00A41322"/>
    <w:rsid w:val="00A417E7"/>
    <w:rsid w:val="00A41F35"/>
    <w:rsid w:val="00A44162"/>
    <w:rsid w:val="00A44971"/>
    <w:rsid w:val="00A44F8E"/>
    <w:rsid w:val="00A46720"/>
    <w:rsid w:val="00A46E59"/>
    <w:rsid w:val="00A47E70"/>
    <w:rsid w:val="00A5161B"/>
    <w:rsid w:val="00A5203F"/>
    <w:rsid w:val="00A52877"/>
    <w:rsid w:val="00A539A0"/>
    <w:rsid w:val="00A553CF"/>
    <w:rsid w:val="00A57386"/>
    <w:rsid w:val="00A57462"/>
    <w:rsid w:val="00A62693"/>
    <w:rsid w:val="00A64AB8"/>
    <w:rsid w:val="00A6740B"/>
    <w:rsid w:val="00A67C1D"/>
    <w:rsid w:val="00A67DA7"/>
    <w:rsid w:val="00A713AB"/>
    <w:rsid w:val="00A7216C"/>
    <w:rsid w:val="00A72DCE"/>
    <w:rsid w:val="00A74027"/>
    <w:rsid w:val="00A752C5"/>
    <w:rsid w:val="00A75AE9"/>
    <w:rsid w:val="00A75EF6"/>
    <w:rsid w:val="00A7653C"/>
    <w:rsid w:val="00A76F87"/>
    <w:rsid w:val="00A77A36"/>
    <w:rsid w:val="00A80A0E"/>
    <w:rsid w:val="00A83ECE"/>
    <w:rsid w:val="00A84816"/>
    <w:rsid w:val="00A84B5D"/>
    <w:rsid w:val="00A85DAE"/>
    <w:rsid w:val="00A87C89"/>
    <w:rsid w:val="00A9104D"/>
    <w:rsid w:val="00A92300"/>
    <w:rsid w:val="00A94A22"/>
    <w:rsid w:val="00A9663F"/>
    <w:rsid w:val="00A96C4D"/>
    <w:rsid w:val="00A97714"/>
    <w:rsid w:val="00A97E1C"/>
    <w:rsid w:val="00AA1448"/>
    <w:rsid w:val="00AA3690"/>
    <w:rsid w:val="00AA4395"/>
    <w:rsid w:val="00AA5087"/>
    <w:rsid w:val="00AA56D7"/>
    <w:rsid w:val="00AA599A"/>
    <w:rsid w:val="00AA5A72"/>
    <w:rsid w:val="00AA63FD"/>
    <w:rsid w:val="00AB1124"/>
    <w:rsid w:val="00AB1B0A"/>
    <w:rsid w:val="00AB2ADE"/>
    <w:rsid w:val="00AB6773"/>
    <w:rsid w:val="00AC00C2"/>
    <w:rsid w:val="00AC068E"/>
    <w:rsid w:val="00AC35B9"/>
    <w:rsid w:val="00AC566C"/>
    <w:rsid w:val="00AC606E"/>
    <w:rsid w:val="00AC6552"/>
    <w:rsid w:val="00AC74FB"/>
    <w:rsid w:val="00AD0BB1"/>
    <w:rsid w:val="00AD2C17"/>
    <w:rsid w:val="00AD364E"/>
    <w:rsid w:val="00AD4470"/>
    <w:rsid w:val="00AD66BE"/>
    <w:rsid w:val="00AD757D"/>
    <w:rsid w:val="00AD7C25"/>
    <w:rsid w:val="00AE01C2"/>
    <w:rsid w:val="00AE055B"/>
    <w:rsid w:val="00AE1820"/>
    <w:rsid w:val="00AE235B"/>
    <w:rsid w:val="00AE4D95"/>
    <w:rsid w:val="00AE5F4A"/>
    <w:rsid w:val="00AE678B"/>
    <w:rsid w:val="00AF16FA"/>
    <w:rsid w:val="00AF34F2"/>
    <w:rsid w:val="00AF451A"/>
    <w:rsid w:val="00AF5838"/>
    <w:rsid w:val="00AF5B07"/>
    <w:rsid w:val="00AF6846"/>
    <w:rsid w:val="00AF6B24"/>
    <w:rsid w:val="00B0098E"/>
    <w:rsid w:val="00B03597"/>
    <w:rsid w:val="00B04962"/>
    <w:rsid w:val="00B05C70"/>
    <w:rsid w:val="00B076C6"/>
    <w:rsid w:val="00B0786C"/>
    <w:rsid w:val="00B07D46"/>
    <w:rsid w:val="00B1215D"/>
    <w:rsid w:val="00B16102"/>
    <w:rsid w:val="00B17E35"/>
    <w:rsid w:val="00B208B7"/>
    <w:rsid w:val="00B2490D"/>
    <w:rsid w:val="00B258BB"/>
    <w:rsid w:val="00B25EED"/>
    <w:rsid w:val="00B26114"/>
    <w:rsid w:val="00B319B7"/>
    <w:rsid w:val="00B32609"/>
    <w:rsid w:val="00B32979"/>
    <w:rsid w:val="00B32B8A"/>
    <w:rsid w:val="00B3426F"/>
    <w:rsid w:val="00B35281"/>
    <w:rsid w:val="00B357DE"/>
    <w:rsid w:val="00B41770"/>
    <w:rsid w:val="00B43444"/>
    <w:rsid w:val="00B4355A"/>
    <w:rsid w:val="00B47938"/>
    <w:rsid w:val="00B53D3B"/>
    <w:rsid w:val="00B546E4"/>
    <w:rsid w:val="00B55521"/>
    <w:rsid w:val="00B5576F"/>
    <w:rsid w:val="00B5628E"/>
    <w:rsid w:val="00B56691"/>
    <w:rsid w:val="00B57359"/>
    <w:rsid w:val="00B60592"/>
    <w:rsid w:val="00B60E7C"/>
    <w:rsid w:val="00B6222E"/>
    <w:rsid w:val="00B6294B"/>
    <w:rsid w:val="00B6420B"/>
    <w:rsid w:val="00B64CEA"/>
    <w:rsid w:val="00B65C12"/>
    <w:rsid w:val="00B65F62"/>
    <w:rsid w:val="00B66361"/>
    <w:rsid w:val="00B66D06"/>
    <w:rsid w:val="00B67B04"/>
    <w:rsid w:val="00B70D58"/>
    <w:rsid w:val="00B72AC8"/>
    <w:rsid w:val="00B739EA"/>
    <w:rsid w:val="00B73A20"/>
    <w:rsid w:val="00B75757"/>
    <w:rsid w:val="00B76352"/>
    <w:rsid w:val="00B80CF7"/>
    <w:rsid w:val="00B823D4"/>
    <w:rsid w:val="00B82CB7"/>
    <w:rsid w:val="00B84344"/>
    <w:rsid w:val="00B849D2"/>
    <w:rsid w:val="00B86321"/>
    <w:rsid w:val="00B867A7"/>
    <w:rsid w:val="00B870C6"/>
    <w:rsid w:val="00B879B9"/>
    <w:rsid w:val="00B87DD9"/>
    <w:rsid w:val="00B91267"/>
    <w:rsid w:val="00B917AC"/>
    <w:rsid w:val="00B91BE2"/>
    <w:rsid w:val="00B9268B"/>
    <w:rsid w:val="00B926C1"/>
    <w:rsid w:val="00B92835"/>
    <w:rsid w:val="00B93628"/>
    <w:rsid w:val="00B93671"/>
    <w:rsid w:val="00B93A2D"/>
    <w:rsid w:val="00B93E94"/>
    <w:rsid w:val="00B94739"/>
    <w:rsid w:val="00B947FD"/>
    <w:rsid w:val="00B94EAC"/>
    <w:rsid w:val="00BA063D"/>
    <w:rsid w:val="00BA0CDD"/>
    <w:rsid w:val="00BA0F93"/>
    <w:rsid w:val="00BA16A2"/>
    <w:rsid w:val="00BA2235"/>
    <w:rsid w:val="00BA3ACC"/>
    <w:rsid w:val="00BA45BB"/>
    <w:rsid w:val="00BA4988"/>
    <w:rsid w:val="00BA51BF"/>
    <w:rsid w:val="00BB2786"/>
    <w:rsid w:val="00BB2865"/>
    <w:rsid w:val="00BB2A0D"/>
    <w:rsid w:val="00BB35BA"/>
    <w:rsid w:val="00BB3B0A"/>
    <w:rsid w:val="00BB3F66"/>
    <w:rsid w:val="00BB443F"/>
    <w:rsid w:val="00BB5CCA"/>
    <w:rsid w:val="00BB5DFC"/>
    <w:rsid w:val="00BB67B6"/>
    <w:rsid w:val="00BB79F8"/>
    <w:rsid w:val="00BC0039"/>
    <w:rsid w:val="00BC0575"/>
    <w:rsid w:val="00BC1BE0"/>
    <w:rsid w:val="00BC2372"/>
    <w:rsid w:val="00BC49D8"/>
    <w:rsid w:val="00BC4BFF"/>
    <w:rsid w:val="00BC6CCE"/>
    <w:rsid w:val="00BC75ED"/>
    <w:rsid w:val="00BC7C3B"/>
    <w:rsid w:val="00BD0266"/>
    <w:rsid w:val="00BD262F"/>
    <w:rsid w:val="00BD279D"/>
    <w:rsid w:val="00BD3810"/>
    <w:rsid w:val="00BD3B6F"/>
    <w:rsid w:val="00BD4189"/>
    <w:rsid w:val="00BD51AB"/>
    <w:rsid w:val="00BD6630"/>
    <w:rsid w:val="00BD7279"/>
    <w:rsid w:val="00BD7B80"/>
    <w:rsid w:val="00BE106E"/>
    <w:rsid w:val="00BE1ADA"/>
    <w:rsid w:val="00BE236B"/>
    <w:rsid w:val="00BE2CCA"/>
    <w:rsid w:val="00BE4744"/>
    <w:rsid w:val="00BE4AE1"/>
    <w:rsid w:val="00BE4DF7"/>
    <w:rsid w:val="00BE67EC"/>
    <w:rsid w:val="00BE68C2"/>
    <w:rsid w:val="00BE70C1"/>
    <w:rsid w:val="00BE7EEB"/>
    <w:rsid w:val="00BF1D70"/>
    <w:rsid w:val="00BF3228"/>
    <w:rsid w:val="00BF39AE"/>
    <w:rsid w:val="00BF71A9"/>
    <w:rsid w:val="00C0002E"/>
    <w:rsid w:val="00C00527"/>
    <w:rsid w:val="00C027F5"/>
    <w:rsid w:val="00C030C9"/>
    <w:rsid w:val="00C0548B"/>
    <w:rsid w:val="00C0594F"/>
    <w:rsid w:val="00C05A82"/>
    <w:rsid w:val="00C0610D"/>
    <w:rsid w:val="00C113DE"/>
    <w:rsid w:val="00C11D45"/>
    <w:rsid w:val="00C12656"/>
    <w:rsid w:val="00C1421A"/>
    <w:rsid w:val="00C1521B"/>
    <w:rsid w:val="00C15841"/>
    <w:rsid w:val="00C15EE7"/>
    <w:rsid w:val="00C17204"/>
    <w:rsid w:val="00C20686"/>
    <w:rsid w:val="00C211EE"/>
    <w:rsid w:val="00C21836"/>
    <w:rsid w:val="00C21A5F"/>
    <w:rsid w:val="00C21CB0"/>
    <w:rsid w:val="00C21D0E"/>
    <w:rsid w:val="00C21E0B"/>
    <w:rsid w:val="00C22F0F"/>
    <w:rsid w:val="00C25FA5"/>
    <w:rsid w:val="00C27441"/>
    <w:rsid w:val="00C27757"/>
    <w:rsid w:val="00C27FAF"/>
    <w:rsid w:val="00C31593"/>
    <w:rsid w:val="00C33387"/>
    <w:rsid w:val="00C33E59"/>
    <w:rsid w:val="00C36D5F"/>
    <w:rsid w:val="00C37922"/>
    <w:rsid w:val="00C415C3"/>
    <w:rsid w:val="00C4212E"/>
    <w:rsid w:val="00C42725"/>
    <w:rsid w:val="00C444C6"/>
    <w:rsid w:val="00C44E59"/>
    <w:rsid w:val="00C452FC"/>
    <w:rsid w:val="00C45665"/>
    <w:rsid w:val="00C47B93"/>
    <w:rsid w:val="00C47DA8"/>
    <w:rsid w:val="00C52029"/>
    <w:rsid w:val="00C55CAB"/>
    <w:rsid w:val="00C57517"/>
    <w:rsid w:val="00C57B6A"/>
    <w:rsid w:val="00C63872"/>
    <w:rsid w:val="00C63BFB"/>
    <w:rsid w:val="00C659F6"/>
    <w:rsid w:val="00C66037"/>
    <w:rsid w:val="00C663D1"/>
    <w:rsid w:val="00C66C69"/>
    <w:rsid w:val="00C674CA"/>
    <w:rsid w:val="00C713E0"/>
    <w:rsid w:val="00C71C75"/>
    <w:rsid w:val="00C72DAE"/>
    <w:rsid w:val="00C745D9"/>
    <w:rsid w:val="00C74851"/>
    <w:rsid w:val="00C74A4C"/>
    <w:rsid w:val="00C7536A"/>
    <w:rsid w:val="00C756E7"/>
    <w:rsid w:val="00C80361"/>
    <w:rsid w:val="00C818A6"/>
    <w:rsid w:val="00C82AED"/>
    <w:rsid w:val="00C83E4E"/>
    <w:rsid w:val="00C84595"/>
    <w:rsid w:val="00C85482"/>
    <w:rsid w:val="00C857E0"/>
    <w:rsid w:val="00C85AD4"/>
    <w:rsid w:val="00C85D2E"/>
    <w:rsid w:val="00C86B98"/>
    <w:rsid w:val="00C86BDC"/>
    <w:rsid w:val="00C87254"/>
    <w:rsid w:val="00C87C53"/>
    <w:rsid w:val="00C904EB"/>
    <w:rsid w:val="00C905C5"/>
    <w:rsid w:val="00C911E9"/>
    <w:rsid w:val="00C916D7"/>
    <w:rsid w:val="00C92423"/>
    <w:rsid w:val="00C92FEB"/>
    <w:rsid w:val="00C94DED"/>
    <w:rsid w:val="00C952CB"/>
    <w:rsid w:val="00C95985"/>
    <w:rsid w:val="00C95EF1"/>
    <w:rsid w:val="00C96915"/>
    <w:rsid w:val="00C96EAE"/>
    <w:rsid w:val="00C9780B"/>
    <w:rsid w:val="00CA2EA4"/>
    <w:rsid w:val="00CA3066"/>
    <w:rsid w:val="00CA3603"/>
    <w:rsid w:val="00CA40A4"/>
    <w:rsid w:val="00CA51F6"/>
    <w:rsid w:val="00CA5F6F"/>
    <w:rsid w:val="00CA6339"/>
    <w:rsid w:val="00CA7D10"/>
    <w:rsid w:val="00CB0E07"/>
    <w:rsid w:val="00CB0FEA"/>
    <w:rsid w:val="00CB1493"/>
    <w:rsid w:val="00CB2389"/>
    <w:rsid w:val="00CB360B"/>
    <w:rsid w:val="00CB3744"/>
    <w:rsid w:val="00CB37EE"/>
    <w:rsid w:val="00CB764C"/>
    <w:rsid w:val="00CC0D3A"/>
    <w:rsid w:val="00CC1002"/>
    <w:rsid w:val="00CC2F18"/>
    <w:rsid w:val="00CC30BB"/>
    <w:rsid w:val="00CC3AFB"/>
    <w:rsid w:val="00CC3C40"/>
    <w:rsid w:val="00CC468A"/>
    <w:rsid w:val="00CC49B2"/>
    <w:rsid w:val="00CC5026"/>
    <w:rsid w:val="00CC506D"/>
    <w:rsid w:val="00CC6096"/>
    <w:rsid w:val="00CC6B0F"/>
    <w:rsid w:val="00CD2478"/>
    <w:rsid w:val="00CD33C8"/>
    <w:rsid w:val="00CD3B1B"/>
    <w:rsid w:val="00CD541D"/>
    <w:rsid w:val="00CD66A3"/>
    <w:rsid w:val="00CD6749"/>
    <w:rsid w:val="00CD6EC2"/>
    <w:rsid w:val="00CE14FE"/>
    <w:rsid w:val="00CE1640"/>
    <w:rsid w:val="00CE22D1"/>
    <w:rsid w:val="00CE367E"/>
    <w:rsid w:val="00CE4338"/>
    <w:rsid w:val="00CE4346"/>
    <w:rsid w:val="00CE5046"/>
    <w:rsid w:val="00CE6ABF"/>
    <w:rsid w:val="00CE7A53"/>
    <w:rsid w:val="00CF0EE8"/>
    <w:rsid w:val="00CF17C8"/>
    <w:rsid w:val="00CF27F0"/>
    <w:rsid w:val="00CF2EE1"/>
    <w:rsid w:val="00CF2F04"/>
    <w:rsid w:val="00CF39F5"/>
    <w:rsid w:val="00CF721F"/>
    <w:rsid w:val="00D02C40"/>
    <w:rsid w:val="00D06C13"/>
    <w:rsid w:val="00D11584"/>
    <w:rsid w:val="00D12FF1"/>
    <w:rsid w:val="00D1566A"/>
    <w:rsid w:val="00D15718"/>
    <w:rsid w:val="00D166B4"/>
    <w:rsid w:val="00D17138"/>
    <w:rsid w:val="00D222C8"/>
    <w:rsid w:val="00D22D6B"/>
    <w:rsid w:val="00D2374D"/>
    <w:rsid w:val="00D2374E"/>
    <w:rsid w:val="00D260DB"/>
    <w:rsid w:val="00D272D8"/>
    <w:rsid w:val="00D27485"/>
    <w:rsid w:val="00D305A3"/>
    <w:rsid w:val="00D30E52"/>
    <w:rsid w:val="00D32BA1"/>
    <w:rsid w:val="00D32E49"/>
    <w:rsid w:val="00D3318F"/>
    <w:rsid w:val="00D33776"/>
    <w:rsid w:val="00D34543"/>
    <w:rsid w:val="00D35953"/>
    <w:rsid w:val="00D3604D"/>
    <w:rsid w:val="00D367DA"/>
    <w:rsid w:val="00D37102"/>
    <w:rsid w:val="00D37139"/>
    <w:rsid w:val="00D3781D"/>
    <w:rsid w:val="00D37F82"/>
    <w:rsid w:val="00D4083B"/>
    <w:rsid w:val="00D41295"/>
    <w:rsid w:val="00D41791"/>
    <w:rsid w:val="00D4323B"/>
    <w:rsid w:val="00D434BA"/>
    <w:rsid w:val="00D43FEE"/>
    <w:rsid w:val="00D453CB"/>
    <w:rsid w:val="00D454FE"/>
    <w:rsid w:val="00D45B09"/>
    <w:rsid w:val="00D504C4"/>
    <w:rsid w:val="00D50998"/>
    <w:rsid w:val="00D51C49"/>
    <w:rsid w:val="00D51CBD"/>
    <w:rsid w:val="00D53BE5"/>
    <w:rsid w:val="00D54378"/>
    <w:rsid w:val="00D54F2A"/>
    <w:rsid w:val="00D55E3D"/>
    <w:rsid w:val="00D567E3"/>
    <w:rsid w:val="00D56AB1"/>
    <w:rsid w:val="00D61277"/>
    <w:rsid w:val="00D61F0C"/>
    <w:rsid w:val="00D62809"/>
    <w:rsid w:val="00D62D6F"/>
    <w:rsid w:val="00D6368A"/>
    <w:rsid w:val="00D641A9"/>
    <w:rsid w:val="00D6705C"/>
    <w:rsid w:val="00D6760F"/>
    <w:rsid w:val="00D80EA1"/>
    <w:rsid w:val="00D81E28"/>
    <w:rsid w:val="00D81E92"/>
    <w:rsid w:val="00D85CA7"/>
    <w:rsid w:val="00D85D23"/>
    <w:rsid w:val="00D86265"/>
    <w:rsid w:val="00D86F43"/>
    <w:rsid w:val="00D902CB"/>
    <w:rsid w:val="00D907FB"/>
    <w:rsid w:val="00D908E8"/>
    <w:rsid w:val="00D90FA2"/>
    <w:rsid w:val="00D93A6D"/>
    <w:rsid w:val="00D93FC4"/>
    <w:rsid w:val="00D940AF"/>
    <w:rsid w:val="00D94420"/>
    <w:rsid w:val="00D94680"/>
    <w:rsid w:val="00D9622F"/>
    <w:rsid w:val="00D97B57"/>
    <w:rsid w:val="00DA245A"/>
    <w:rsid w:val="00DA3266"/>
    <w:rsid w:val="00DA35E3"/>
    <w:rsid w:val="00DA669E"/>
    <w:rsid w:val="00DB00E7"/>
    <w:rsid w:val="00DB08AA"/>
    <w:rsid w:val="00DB0C1D"/>
    <w:rsid w:val="00DB0CA2"/>
    <w:rsid w:val="00DB3E5C"/>
    <w:rsid w:val="00DB51AE"/>
    <w:rsid w:val="00DB63DF"/>
    <w:rsid w:val="00DB72BB"/>
    <w:rsid w:val="00DC0972"/>
    <w:rsid w:val="00DC1CEE"/>
    <w:rsid w:val="00DC1F3B"/>
    <w:rsid w:val="00DC2EEA"/>
    <w:rsid w:val="00DC43BF"/>
    <w:rsid w:val="00DC44D4"/>
    <w:rsid w:val="00DC705E"/>
    <w:rsid w:val="00DC77A7"/>
    <w:rsid w:val="00DD02E9"/>
    <w:rsid w:val="00DD1773"/>
    <w:rsid w:val="00DD1B12"/>
    <w:rsid w:val="00DD4180"/>
    <w:rsid w:val="00DD4B3C"/>
    <w:rsid w:val="00DD4C97"/>
    <w:rsid w:val="00DD569B"/>
    <w:rsid w:val="00DD5E90"/>
    <w:rsid w:val="00DD5E96"/>
    <w:rsid w:val="00DD653B"/>
    <w:rsid w:val="00DD6D86"/>
    <w:rsid w:val="00DD745F"/>
    <w:rsid w:val="00DD7C38"/>
    <w:rsid w:val="00DD7EB8"/>
    <w:rsid w:val="00DE123B"/>
    <w:rsid w:val="00DE1E48"/>
    <w:rsid w:val="00DE1F4E"/>
    <w:rsid w:val="00DE34E4"/>
    <w:rsid w:val="00DE46D1"/>
    <w:rsid w:val="00DE4A75"/>
    <w:rsid w:val="00DE5BFB"/>
    <w:rsid w:val="00DE7095"/>
    <w:rsid w:val="00DE78D9"/>
    <w:rsid w:val="00DE7A0F"/>
    <w:rsid w:val="00DF08A6"/>
    <w:rsid w:val="00DF2293"/>
    <w:rsid w:val="00DF4800"/>
    <w:rsid w:val="00DF62F6"/>
    <w:rsid w:val="00DF6A22"/>
    <w:rsid w:val="00E015DE"/>
    <w:rsid w:val="00E0214D"/>
    <w:rsid w:val="00E04064"/>
    <w:rsid w:val="00E040A7"/>
    <w:rsid w:val="00E05BAB"/>
    <w:rsid w:val="00E066F9"/>
    <w:rsid w:val="00E067A0"/>
    <w:rsid w:val="00E06D78"/>
    <w:rsid w:val="00E07ACB"/>
    <w:rsid w:val="00E07FD3"/>
    <w:rsid w:val="00E10365"/>
    <w:rsid w:val="00E11028"/>
    <w:rsid w:val="00E12AE5"/>
    <w:rsid w:val="00E12FD2"/>
    <w:rsid w:val="00E159F8"/>
    <w:rsid w:val="00E1662B"/>
    <w:rsid w:val="00E16FDD"/>
    <w:rsid w:val="00E1700C"/>
    <w:rsid w:val="00E20B75"/>
    <w:rsid w:val="00E23A56"/>
    <w:rsid w:val="00E24619"/>
    <w:rsid w:val="00E24D9A"/>
    <w:rsid w:val="00E26595"/>
    <w:rsid w:val="00E27245"/>
    <w:rsid w:val="00E27CDF"/>
    <w:rsid w:val="00E306AC"/>
    <w:rsid w:val="00E311F6"/>
    <w:rsid w:val="00E312D5"/>
    <w:rsid w:val="00E3161B"/>
    <w:rsid w:val="00E318B0"/>
    <w:rsid w:val="00E328C5"/>
    <w:rsid w:val="00E32F1F"/>
    <w:rsid w:val="00E33B17"/>
    <w:rsid w:val="00E3467A"/>
    <w:rsid w:val="00E34AC6"/>
    <w:rsid w:val="00E35E07"/>
    <w:rsid w:val="00E365BE"/>
    <w:rsid w:val="00E36BE0"/>
    <w:rsid w:val="00E4063D"/>
    <w:rsid w:val="00E40829"/>
    <w:rsid w:val="00E40A84"/>
    <w:rsid w:val="00E417C3"/>
    <w:rsid w:val="00E41CF4"/>
    <w:rsid w:val="00E4306D"/>
    <w:rsid w:val="00E44AFF"/>
    <w:rsid w:val="00E4583C"/>
    <w:rsid w:val="00E45C00"/>
    <w:rsid w:val="00E51726"/>
    <w:rsid w:val="00E51937"/>
    <w:rsid w:val="00E52EF9"/>
    <w:rsid w:val="00E53D4C"/>
    <w:rsid w:val="00E55BCF"/>
    <w:rsid w:val="00E55D75"/>
    <w:rsid w:val="00E563C3"/>
    <w:rsid w:val="00E566A2"/>
    <w:rsid w:val="00E57099"/>
    <w:rsid w:val="00E57DD9"/>
    <w:rsid w:val="00E630E6"/>
    <w:rsid w:val="00E635BE"/>
    <w:rsid w:val="00E65D2F"/>
    <w:rsid w:val="00E65E8A"/>
    <w:rsid w:val="00E66494"/>
    <w:rsid w:val="00E67686"/>
    <w:rsid w:val="00E67AC0"/>
    <w:rsid w:val="00E67FFC"/>
    <w:rsid w:val="00E706FA"/>
    <w:rsid w:val="00E7199F"/>
    <w:rsid w:val="00E729B1"/>
    <w:rsid w:val="00E7473D"/>
    <w:rsid w:val="00E8065E"/>
    <w:rsid w:val="00E8166A"/>
    <w:rsid w:val="00E836D3"/>
    <w:rsid w:val="00E8459F"/>
    <w:rsid w:val="00E906D8"/>
    <w:rsid w:val="00E90A16"/>
    <w:rsid w:val="00E91188"/>
    <w:rsid w:val="00E924C6"/>
    <w:rsid w:val="00E94367"/>
    <w:rsid w:val="00E94890"/>
    <w:rsid w:val="00E9497F"/>
    <w:rsid w:val="00E95AA7"/>
    <w:rsid w:val="00E960E6"/>
    <w:rsid w:val="00E97054"/>
    <w:rsid w:val="00E9734F"/>
    <w:rsid w:val="00E9753B"/>
    <w:rsid w:val="00EA15FE"/>
    <w:rsid w:val="00EA1FE7"/>
    <w:rsid w:val="00EA2319"/>
    <w:rsid w:val="00EA4EAB"/>
    <w:rsid w:val="00EA7261"/>
    <w:rsid w:val="00EA76BB"/>
    <w:rsid w:val="00EA7FCF"/>
    <w:rsid w:val="00EB3FE7"/>
    <w:rsid w:val="00EB57F5"/>
    <w:rsid w:val="00EB5BE5"/>
    <w:rsid w:val="00EB6826"/>
    <w:rsid w:val="00EB792A"/>
    <w:rsid w:val="00EC05C2"/>
    <w:rsid w:val="00EC11EB"/>
    <w:rsid w:val="00EC1404"/>
    <w:rsid w:val="00EC297A"/>
    <w:rsid w:val="00EC4C16"/>
    <w:rsid w:val="00EC5431"/>
    <w:rsid w:val="00EC637F"/>
    <w:rsid w:val="00EC6AAB"/>
    <w:rsid w:val="00ED1AB6"/>
    <w:rsid w:val="00ED2ADB"/>
    <w:rsid w:val="00ED3829"/>
    <w:rsid w:val="00ED3D47"/>
    <w:rsid w:val="00ED3FAE"/>
    <w:rsid w:val="00ED523E"/>
    <w:rsid w:val="00ED615C"/>
    <w:rsid w:val="00ED64E1"/>
    <w:rsid w:val="00ED725A"/>
    <w:rsid w:val="00ED73E5"/>
    <w:rsid w:val="00ED79FC"/>
    <w:rsid w:val="00ED7C65"/>
    <w:rsid w:val="00EE0BC0"/>
    <w:rsid w:val="00EE1075"/>
    <w:rsid w:val="00EE209E"/>
    <w:rsid w:val="00EE2566"/>
    <w:rsid w:val="00EE3E44"/>
    <w:rsid w:val="00EE5739"/>
    <w:rsid w:val="00EE58AF"/>
    <w:rsid w:val="00EE6A83"/>
    <w:rsid w:val="00EE6D12"/>
    <w:rsid w:val="00EE7D7C"/>
    <w:rsid w:val="00EE7FCF"/>
    <w:rsid w:val="00EF1790"/>
    <w:rsid w:val="00EF3527"/>
    <w:rsid w:val="00EF44FB"/>
    <w:rsid w:val="00EF4AFC"/>
    <w:rsid w:val="00EF4F19"/>
    <w:rsid w:val="00EF5ACC"/>
    <w:rsid w:val="00EF5B17"/>
    <w:rsid w:val="00EF77E9"/>
    <w:rsid w:val="00EF7B06"/>
    <w:rsid w:val="00F00266"/>
    <w:rsid w:val="00F00693"/>
    <w:rsid w:val="00F01DC5"/>
    <w:rsid w:val="00F022B3"/>
    <w:rsid w:val="00F02A3D"/>
    <w:rsid w:val="00F02E5B"/>
    <w:rsid w:val="00F02E8B"/>
    <w:rsid w:val="00F03A38"/>
    <w:rsid w:val="00F03EA3"/>
    <w:rsid w:val="00F04DCC"/>
    <w:rsid w:val="00F05754"/>
    <w:rsid w:val="00F05E55"/>
    <w:rsid w:val="00F061FE"/>
    <w:rsid w:val="00F064C8"/>
    <w:rsid w:val="00F069C6"/>
    <w:rsid w:val="00F1278B"/>
    <w:rsid w:val="00F14603"/>
    <w:rsid w:val="00F16B4E"/>
    <w:rsid w:val="00F217F7"/>
    <w:rsid w:val="00F21CC1"/>
    <w:rsid w:val="00F22105"/>
    <w:rsid w:val="00F22634"/>
    <w:rsid w:val="00F2274D"/>
    <w:rsid w:val="00F22ABF"/>
    <w:rsid w:val="00F22C5E"/>
    <w:rsid w:val="00F2557D"/>
    <w:rsid w:val="00F25D98"/>
    <w:rsid w:val="00F26950"/>
    <w:rsid w:val="00F300FB"/>
    <w:rsid w:val="00F30559"/>
    <w:rsid w:val="00F30CF2"/>
    <w:rsid w:val="00F30E6A"/>
    <w:rsid w:val="00F311F2"/>
    <w:rsid w:val="00F3269B"/>
    <w:rsid w:val="00F33398"/>
    <w:rsid w:val="00F34816"/>
    <w:rsid w:val="00F348B6"/>
    <w:rsid w:val="00F364F4"/>
    <w:rsid w:val="00F37036"/>
    <w:rsid w:val="00F379D0"/>
    <w:rsid w:val="00F40921"/>
    <w:rsid w:val="00F40987"/>
    <w:rsid w:val="00F414C4"/>
    <w:rsid w:val="00F416D5"/>
    <w:rsid w:val="00F432E2"/>
    <w:rsid w:val="00F44616"/>
    <w:rsid w:val="00F46EA5"/>
    <w:rsid w:val="00F50514"/>
    <w:rsid w:val="00F50669"/>
    <w:rsid w:val="00F5078E"/>
    <w:rsid w:val="00F51243"/>
    <w:rsid w:val="00F529D5"/>
    <w:rsid w:val="00F53307"/>
    <w:rsid w:val="00F556BF"/>
    <w:rsid w:val="00F558A3"/>
    <w:rsid w:val="00F60498"/>
    <w:rsid w:val="00F60AC6"/>
    <w:rsid w:val="00F61015"/>
    <w:rsid w:val="00F6174C"/>
    <w:rsid w:val="00F62DC6"/>
    <w:rsid w:val="00F639ED"/>
    <w:rsid w:val="00F64687"/>
    <w:rsid w:val="00F64892"/>
    <w:rsid w:val="00F65EF5"/>
    <w:rsid w:val="00F66D0F"/>
    <w:rsid w:val="00F66D79"/>
    <w:rsid w:val="00F66DDA"/>
    <w:rsid w:val="00F71A8C"/>
    <w:rsid w:val="00F71B0C"/>
    <w:rsid w:val="00F74A04"/>
    <w:rsid w:val="00F75999"/>
    <w:rsid w:val="00F7680F"/>
    <w:rsid w:val="00F76E04"/>
    <w:rsid w:val="00F77B6A"/>
    <w:rsid w:val="00F831EE"/>
    <w:rsid w:val="00F837C8"/>
    <w:rsid w:val="00F859DE"/>
    <w:rsid w:val="00F861FC"/>
    <w:rsid w:val="00F86788"/>
    <w:rsid w:val="00F90762"/>
    <w:rsid w:val="00F92D05"/>
    <w:rsid w:val="00F953EE"/>
    <w:rsid w:val="00F9579C"/>
    <w:rsid w:val="00F95AE1"/>
    <w:rsid w:val="00F9657C"/>
    <w:rsid w:val="00F97DFB"/>
    <w:rsid w:val="00FA0985"/>
    <w:rsid w:val="00FA1207"/>
    <w:rsid w:val="00FA122E"/>
    <w:rsid w:val="00FA44B0"/>
    <w:rsid w:val="00FA67C0"/>
    <w:rsid w:val="00FB041D"/>
    <w:rsid w:val="00FB0A18"/>
    <w:rsid w:val="00FB20BA"/>
    <w:rsid w:val="00FB281F"/>
    <w:rsid w:val="00FB5FEA"/>
    <w:rsid w:val="00FB6386"/>
    <w:rsid w:val="00FB641F"/>
    <w:rsid w:val="00FB66AA"/>
    <w:rsid w:val="00FC013F"/>
    <w:rsid w:val="00FC1F3F"/>
    <w:rsid w:val="00FC209A"/>
    <w:rsid w:val="00FC24ED"/>
    <w:rsid w:val="00FC351C"/>
    <w:rsid w:val="00FC4B4B"/>
    <w:rsid w:val="00FC5006"/>
    <w:rsid w:val="00FC6859"/>
    <w:rsid w:val="00FC685A"/>
    <w:rsid w:val="00FC6BF7"/>
    <w:rsid w:val="00FC7661"/>
    <w:rsid w:val="00FC7F42"/>
    <w:rsid w:val="00FD096A"/>
    <w:rsid w:val="00FD0C4D"/>
    <w:rsid w:val="00FD3187"/>
    <w:rsid w:val="00FD3B68"/>
    <w:rsid w:val="00FD4B83"/>
    <w:rsid w:val="00FD5D8C"/>
    <w:rsid w:val="00FD7177"/>
    <w:rsid w:val="00FD78C4"/>
    <w:rsid w:val="00FD7944"/>
    <w:rsid w:val="00FD7A71"/>
    <w:rsid w:val="00FE1C07"/>
    <w:rsid w:val="00FE1D0D"/>
    <w:rsid w:val="00FE2F28"/>
    <w:rsid w:val="00FE2F40"/>
    <w:rsid w:val="00FE6678"/>
    <w:rsid w:val="00FE6982"/>
    <w:rsid w:val="00FE6C48"/>
    <w:rsid w:val="00FF080D"/>
    <w:rsid w:val="00FF199F"/>
    <w:rsid w:val="00FF5E2E"/>
    <w:rsid w:val="00FF6434"/>
    <w:rsid w:val="00FF6CF6"/>
    <w:rsid w:val="00FF77C2"/>
    <w:rsid w:val="03392D71"/>
    <w:rsid w:val="03B90F2D"/>
    <w:rsid w:val="05D848F3"/>
    <w:rsid w:val="06554872"/>
    <w:rsid w:val="0BC72462"/>
    <w:rsid w:val="0C9D11C1"/>
    <w:rsid w:val="0FDC6AD7"/>
    <w:rsid w:val="11166C03"/>
    <w:rsid w:val="13F200BA"/>
    <w:rsid w:val="144430CE"/>
    <w:rsid w:val="149D6305"/>
    <w:rsid w:val="1549557C"/>
    <w:rsid w:val="15E65340"/>
    <w:rsid w:val="18143491"/>
    <w:rsid w:val="18267761"/>
    <w:rsid w:val="18343358"/>
    <w:rsid w:val="1AB958E3"/>
    <w:rsid w:val="1AE360FB"/>
    <w:rsid w:val="1B3E777E"/>
    <w:rsid w:val="1B9457CA"/>
    <w:rsid w:val="1BD276B4"/>
    <w:rsid w:val="1C201FBD"/>
    <w:rsid w:val="1C4D0F4B"/>
    <w:rsid w:val="1E135C9E"/>
    <w:rsid w:val="1E2527AC"/>
    <w:rsid w:val="1F495E2D"/>
    <w:rsid w:val="1F995EA4"/>
    <w:rsid w:val="1FF74D8F"/>
    <w:rsid w:val="206C2341"/>
    <w:rsid w:val="23110016"/>
    <w:rsid w:val="23393759"/>
    <w:rsid w:val="272A0F9B"/>
    <w:rsid w:val="282D31B1"/>
    <w:rsid w:val="28C52BC1"/>
    <w:rsid w:val="29922B48"/>
    <w:rsid w:val="2A8B74D8"/>
    <w:rsid w:val="2B0D67AD"/>
    <w:rsid w:val="2B1F055F"/>
    <w:rsid w:val="2B2873F6"/>
    <w:rsid w:val="2E4A5B82"/>
    <w:rsid w:val="2E782ED0"/>
    <w:rsid w:val="2EA2760D"/>
    <w:rsid w:val="2F7431E9"/>
    <w:rsid w:val="33284E41"/>
    <w:rsid w:val="336A7566"/>
    <w:rsid w:val="35486AF7"/>
    <w:rsid w:val="36385535"/>
    <w:rsid w:val="366E707A"/>
    <w:rsid w:val="375F3E87"/>
    <w:rsid w:val="37E139FA"/>
    <w:rsid w:val="382822AB"/>
    <w:rsid w:val="385D19F1"/>
    <w:rsid w:val="39322E7B"/>
    <w:rsid w:val="3D9B5615"/>
    <w:rsid w:val="3E992692"/>
    <w:rsid w:val="3EE250BA"/>
    <w:rsid w:val="3FD8434D"/>
    <w:rsid w:val="44CA5E95"/>
    <w:rsid w:val="47032A6F"/>
    <w:rsid w:val="4729044D"/>
    <w:rsid w:val="48E94D94"/>
    <w:rsid w:val="48F92C46"/>
    <w:rsid w:val="4ABD70AF"/>
    <w:rsid w:val="4B555970"/>
    <w:rsid w:val="4B573A2A"/>
    <w:rsid w:val="4DF73F88"/>
    <w:rsid w:val="529761F5"/>
    <w:rsid w:val="55D04AFD"/>
    <w:rsid w:val="5646687A"/>
    <w:rsid w:val="56490020"/>
    <w:rsid w:val="56AD5748"/>
    <w:rsid w:val="57A47D24"/>
    <w:rsid w:val="57AA6963"/>
    <w:rsid w:val="57D36FCA"/>
    <w:rsid w:val="57F1312C"/>
    <w:rsid w:val="583E5B0C"/>
    <w:rsid w:val="5C632D43"/>
    <w:rsid w:val="5CAC7233"/>
    <w:rsid w:val="5DDA298A"/>
    <w:rsid w:val="5E1B5446"/>
    <w:rsid w:val="5E861111"/>
    <w:rsid w:val="5FFA2985"/>
    <w:rsid w:val="61795805"/>
    <w:rsid w:val="61AC08F4"/>
    <w:rsid w:val="622B1083"/>
    <w:rsid w:val="624F0F36"/>
    <w:rsid w:val="629C76D5"/>
    <w:rsid w:val="65DA7B27"/>
    <w:rsid w:val="65FE778F"/>
    <w:rsid w:val="66BA4418"/>
    <w:rsid w:val="66F17DAF"/>
    <w:rsid w:val="68CB0349"/>
    <w:rsid w:val="69CE2026"/>
    <w:rsid w:val="6AAB7162"/>
    <w:rsid w:val="6B746EB1"/>
    <w:rsid w:val="6B891DEE"/>
    <w:rsid w:val="6D6053B4"/>
    <w:rsid w:val="6F320FA0"/>
    <w:rsid w:val="6F9E6F2E"/>
    <w:rsid w:val="71CC3CC0"/>
    <w:rsid w:val="738D6A7E"/>
    <w:rsid w:val="73DB72A3"/>
    <w:rsid w:val="73E9403A"/>
    <w:rsid w:val="74EC4B62"/>
    <w:rsid w:val="754131CB"/>
    <w:rsid w:val="764A0D7B"/>
    <w:rsid w:val="77181399"/>
    <w:rsid w:val="77822CF6"/>
    <w:rsid w:val="78A01B93"/>
    <w:rsid w:val="792350FB"/>
    <w:rsid w:val="7B6F730F"/>
    <w:rsid w:val="7FA6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E57CD3"/>
  <w15:docId w15:val="{180936C3-B43B-40C6-9EC6-A5BB222C2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c">
    <w:name w:val="页眉 字符"/>
    <w:link w:val="ab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table" w:customStyle="1" w:styleId="4-61">
    <w:name w:val="网格表 4 - 着色 61"/>
    <w:basedOn w:val="a1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af3">
    <w:name w:val="表格格式"/>
    <w:basedOn w:val="a"/>
    <w:qFormat/>
    <w:pPr>
      <w:widowControl w:val="0"/>
      <w:pBdr>
        <w:top w:val="none" w:sz="0" w:space="2" w:color="auto"/>
        <w:left w:val="none" w:sz="0" w:space="2" w:color="auto"/>
        <w:bottom w:val="none" w:sz="0" w:space="2" w:color="auto"/>
        <w:right w:val="none" w:sz="0" w:space="2" w:color="auto"/>
      </w:pBdr>
      <w:autoSpaceDE w:val="0"/>
      <w:autoSpaceDN w:val="0"/>
      <w:adjustRightInd w:val="0"/>
      <w:spacing w:after="0" w:line="240" w:lineRule="exact"/>
      <w:jc w:val="both"/>
      <w:textAlignment w:val="baseline"/>
    </w:pPr>
    <w:rPr>
      <w:rFonts w:eastAsia="宋体"/>
      <w:spacing w:val="2"/>
      <w:sz w:val="18"/>
      <w:szCs w:val="21"/>
      <w:lang w:val="en-US" w:eastAsia="zh-CN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eastAsia="en-US"/>
    </w:r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paragraph" w:styleId="af5">
    <w:name w:val="Revision"/>
    <w:hidden/>
    <w:uiPriority w:val="99"/>
    <w:unhideWhenUsed/>
    <w:rsid w:val="009B0C4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D9089-A4D0-4442-99F6-58B5EA7AA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2</Pages>
  <Words>648</Words>
  <Characters>3698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cx</cp:lastModifiedBy>
  <cp:revision>9</cp:revision>
  <cp:lastPrinted>2411-12-31T00:00:00Z</cp:lastPrinted>
  <dcterms:created xsi:type="dcterms:W3CDTF">2023-09-30T10:28:00Z</dcterms:created>
  <dcterms:modified xsi:type="dcterms:W3CDTF">2023-09-30T14:00:00Z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(3)XYk4EqpNsvawVX2lWSRmKvqY4n7ybF6+x25Ba4sKA7t2FveV7ok8bB2lmRIv+1K6aCAEbLi9
Npf4jXi2Qc4XyQrSd7EWL4UP5CGhC9NvaE1bBvcQYXVpD32oBGvsz5x9gw4A/gqKFDm+6GUl
V2N7UmTFwH+KDYp8K16piq+GG0fq5sBb6T32Ub0HgT1qdNHL1Ck/4JZizTS1uQ/7Il0Itucx
9kenzGqWFyLVTP8s3r</vt:lpwstr>
  </property>
  <property fmtid="{D5CDD505-2E9C-101B-9397-08002B2CF9AE}" pid="4" name="_2015_ms_pID_7253431">
    <vt:lpwstr>ytv91ib1DT0L35mIJ61QxNZpFpSekHAx5DJPW2cX9RFyj6Nta7j0aQ
xf6dNqcLxqbJHk9AV5lBImbqi4RH1277i+vnBeVynP72dp9UD1voVWY0ZNYJEwoFkbTnq7l6
Yhv/b9VGv8IlzvqHdRrnXfj1S3cUM/gtS5r4ZpfKhVQnJ69qcPXVmgPUPPH0tDWSZfWMVIK5
s2ZfPOi88YinxvmuVTvQmsyRpCHivWBTaXd2</vt:lpwstr>
  </property>
  <property fmtid="{D5CDD505-2E9C-101B-9397-08002B2CF9AE}" pid="5" name="_2015_ms_pID_7253432">
    <vt:lpwstr>vg==</vt:lpwstr>
  </property>
  <property fmtid="{D5CDD505-2E9C-101B-9397-08002B2CF9AE}" pid="6" name="KSOProductBuildVer">
    <vt:lpwstr>2052-11.8.2.12085</vt:lpwstr>
  </property>
  <property fmtid="{D5CDD505-2E9C-101B-9397-08002B2CF9AE}" pid="7" name="ICV">
    <vt:lpwstr>DBFAB11580C94A049F8CDCF62B53502F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1695634575</vt:lpwstr>
  </property>
</Properties>
</file>